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8AB36" w14:textId="15825895"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302B94">
        <w:rPr>
          <w:b/>
          <w:i/>
          <w:noProof/>
          <w:sz w:val="28"/>
        </w:rPr>
        <w:t>2753</w:t>
      </w:r>
    </w:p>
    <w:p w14:paraId="6B3CE3CC" w14:textId="77777777" w:rsidR="00983C5D" w:rsidRDefault="00983C5D" w:rsidP="00983C5D">
      <w:pPr>
        <w:pStyle w:val="CRCoverPage"/>
        <w:tabs>
          <w:tab w:val="right" w:pos="9639"/>
        </w:tabs>
        <w:outlineLvl w:val="0"/>
        <w:rPr>
          <w:b/>
          <w:noProof/>
          <w:sz w:val="24"/>
        </w:rPr>
      </w:pPr>
      <w:r>
        <w:rPr>
          <w:b/>
          <w:noProof/>
          <w:sz w:val="24"/>
        </w:rPr>
        <w:t xml:space="preserve">Elbonia, April 20 </w:t>
      </w:r>
      <w:r w:rsidRPr="00272F8E">
        <w:rPr>
          <w:b/>
          <w:noProof/>
          <w:sz w:val="24"/>
        </w:rPr>
        <w:t>– 23,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49530D" w14:textId="77777777" w:rsidTr="00547111">
        <w:tc>
          <w:tcPr>
            <w:tcW w:w="9641" w:type="dxa"/>
            <w:gridSpan w:val="9"/>
            <w:tcBorders>
              <w:top w:val="single" w:sz="4" w:space="0" w:color="auto"/>
              <w:left w:val="single" w:sz="4" w:space="0" w:color="auto"/>
              <w:right w:val="single" w:sz="4" w:space="0" w:color="auto"/>
            </w:tcBorders>
          </w:tcPr>
          <w:p w14:paraId="19FBF7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053D3A" w14:textId="77777777" w:rsidTr="00547111">
        <w:tc>
          <w:tcPr>
            <w:tcW w:w="9641" w:type="dxa"/>
            <w:gridSpan w:val="9"/>
            <w:tcBorders>
              <w:left w:val="single" w:sz="4" w:space="0" w:color="auto"/>
              <w:right w:val="single" w:sz="4" w:space="0" w:color="auto"/>
            </w:tcBorders>
          </w:tcPr>
          <w:p w14:paraId="0203FCC8" w14:textId="77777777" w:rsidR="001E41F3" w:rsidRDefault="001E41F3">
            <w:pPr>
              <w:pStyle w:val="CRCoverPage"/>
              <w:spacing w:after="0"/>
              <w:jc w:val="center"/>
              <w:rPr>
                <w:noProof/>
              </w:rPr>
            </w:pPr>
            <w:r>
              <w:rPr>
                <w:b/>
                <w:noProof/>
                <w:sz w:val="32"/>
              </w:rPr>
              <w:t>CHANGE REQUEST</w:t>
            </w:r>
          </w:p>
        </w:tc>
      </w:tr>
      <w:tr w:rsidR="001E41F3" w14:paraId="6870F136" w14:textId="77777777" w:rsidTr="00547111">
        <w:tc>
          <w:tcPr>
            <w:tcW w:w="9641" w:type="dxa"/>
            <w:gridSpan w:val="9"/>
            <w:tcBorders>
              <w:left w:val="single" w:sz="4" w:space="0" w:color="auto"/>
              <w:right w:val="single" w:sz="4" w:space="0" w:color="auto"/>
            </w:tcBorders>
          </w:tcPr>
          <w:p w14:paraId="5A0AB93B" w14:textId="77777777" w:rsidR="001E41F3" w:rsidRDefault="001E41F3">
            <w:pPr>
              <w:pStyle w:val="CRCoverPage"/>
              <w:spacing w:after="0"/>
              <w:rPr>
                <w:noProof/>
                <w:sz w:val="8"/>
                <w:szCs w:val="8"/>
              </w:rPr>
            </w:pPr>
          </w:p>
        </w:tc>
      </w:tr>
      <w:tr w:rsidR="001E41F3" w14:paraId="7C5EF271" w14:textId="77777777" w:rsidTr="00547111">
        <w:tc>
          <w:tcPr>
            <w:tcW w:w="142" w:type="dxa"/>
            <w:tcBorders>
              <w:left w:val="single" w:sz="4" w:space="0" w:color="auto"/>
            </w:tcBorders>
          </w:tcPr>
          <w:p w14:paraId="4FE28A38" w14:textId="77777777" w:rsidR="001E41F3" w:rsidRDefault="001E41F3">
            <w:pPr>
              <w:pStyle w:val="CRCoverPage"/>
              <w:spacing w:after="0"/>
              <w:jc w:val="right"/>
              <w:rPr>
                <w:noProof/>
              </w:rPr>
            </w:pPr>
          </w:p>
        </w:tc>
        <w:tc>
          <w:tcPr>
            <w:tcW w:w="1559" w:type="dxa"/>
            <w:shd w:val="pct30" w:color="FFFF00" w:fill="auto"/>
          </w:tcPr>
          <w:p w14:paraId="40DD6BDF" w14:textId="77777777" w:rsidR="001E41F3" w:rsidRPr="00410371" w:rsidRDefault="00514818" w:rsidP="00272190">
            <w:pPr>
              <w:pStyle w:val="CRCoverPage"/>
              <w:spacing w:after="0"/>
              <w:jc w:val="right"/>
              <w:rPr>
                <w:b/>
                <w:noProof/>
                <w:sz w:val="28"/>
              </w:rPr>
            </w:pPr>
            <w:r>
              <w:rPr>
                <w:b/>
                <w:noProof/>
                <w:sz w:val="28"/>
              </w:rPr>
              <w:t>23.</w:t>
            </w:r>
            <w:r w:rsidR="00965B01">
              <w:rPr>
                <w:b/>
                <w:noProof/>
                <w:sz w:val="28"/>
              </w:rPr>
              <w:t>50</w:t>
            </w:r>
            <w:r w:rsidR="00272190">
              <w:rPr>
                <w:b/>
                <w:noProof/>
                <w:sz w:val="28"/>
              </w:rPr>
              <w:t>2</w:t>
            </w:r>
          </w:p>
        </w:tc>
        <w:tc>
          <w:tcPr>
            <w:tcW w:w="709" w:type="dxa"/>
          </w:tcPr>
          <w:p w14:paraId="098028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A14BB9" w14:textId="10C260F7" w:rsidR="001E41F3" w:rsidRPr="00410371" w:rsidRDefault="00302B94" w:rsidP="00547111">
            <w:pPr>
              <w:pStyle w:val="CRCoverPage"/>
              <w:spacing w:after="0"/>
              <w:rPr>
                <w:noProof/>
              </w:rPr>
            </w:pPr>
            <w:r>
              <w:rPr>
                <w:b/>
                <w:noProof/>
                <w:sz w:val="28"/>
              </w:rPr>
              <w:t>2186</w:t>
            </w:r>
            <w:bookmarkStart w:id="0" w:name="_GoBack"/>
            <w:bookmarkEnd w:id="0"/>
          </w:p>
        </w:tc>
        <w:tc>
          <w:tcPr>
            <w:tcW w:w="709" w:type="dxa"/>
          </w:tcPr>
          <w:p w14:paraId="0AE2B4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25FBA2" w14:textId="77777777" w:rsidR="001E41F3" w:rsidRPr="00410371" w:rsidRDefault="00B51DB3" w:rsidP="006D18D3">
            <w:pPr>
              <w:pStyle w:val="CRCoverPage"/>
              <w:spacing w:after="0"/>
              <w:jc w:val="center"/>
              <w:rPr>
                <w:b/>
                <w:noProof/>
              </w:rPr>
            </w:pPr>
            <w:r w:rsidRPr="000362F1">
              <w:rPr>
                <w:b/>
                <w:noProof/>
                <w:sz w:val="28"/>
              </w:rPr>
              <w:fldChar w:fldCharType="begin"/>
            </w:r>
            <w:r w:rsidRPr="000362F1">
              <w:rPr>
                <w:b/>
                <w:noProof/>
                <w:sz w:val="28"/>
              </w:rPr>
              <w:instrText xml:space="preserve"> DOCPROPERTY  Revision  \* MERGEFORMAT </w:instrText>
            </w:r>
            <w:r w:rsidRPr="000362F1">
              <w:rPr>
                <w:b/>
                <w:noProof/>
                <w:sz w:val="28"/>
              </w:rPr>
              <w:fldChar w:fldCharType="separate"/>
            </w:r>
            <w:r w:rsidR="006D18D3" w:rsidRPr="000362F1">
              <w:rPr>
                <w:b/>
                <w:noProof/>
                <w:sz w:val="28"/>
              </w:rPr>
              <w:t>-</w:t>
            </w:r>
            <w:r w:rsidRPr="000362F1">
              <w:rPr>
                <w:b/>
                <w:noProof/>
                <w:sz w:val="28"/>
              </w:rPr>
              <w:fldChar w:fldCharType="end"/>
            </w:r>
            <w:r w:rsidR="006D18D3" w:rsidRPr="00410371">
              <w:rPr>
                <w:b/>
                <w:noProof/>
              </w:rPr>
              <w:t xml:space="preserve"> </w:t>
            </w:r>
          </w:p>
        </w:tc>
        <w:tc>
          <w:tcPr>
            <w:tcW w:w="2410" w:type="dxa"/>
          </w:tcPr>
          <w:p w14:paraId="6A3349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7B4EE" w14:textId="77777777" w:rsidR="001E41F3" w:rsidRPr="00410371" w:rsidRDefault="006D18D3" w:rsidP="00983C5D">
            <w:pPr>
              <w:pStyle w:val="CRCoverPage"/>
              <w:spacing w:after="0"/>
              <w:jc w:val="center"/>
              <w:rPr>
                <w:noProof/>
                <w:sz w:val="28"/>
              </w:rPr>
            </w:pPr>
            <w:r w:rsidRPr="00965B01">
              <w:rPr>
                <w:b/>
                <w:noProof/>
                <w:sz w:val="28"/>
              </w:rPr>
              <w:t>16.</w:t>
            </w:r>
            <w:r w:rsidR="00983C5D">
              <w:rPr>
                <w:b/>
                <w:noProof/>
                <w:sz w:val="28"/>
              </w:rPr>
              <w:t>4</w:t>
            </w:r>
            <w:r w:rsidRPr="00965B01">
              <w:rPr>
                <w:b/>
                <w:noProof/>
                <w:sz w:val="28"/>
              </w:rPr>
              <w:t>.</w:t>
            </w:r>
            <w:r w:rsidR="00965B01">
              <w:rPr>
                <w:b/>
                <w:noProof/>
                <w:sz w:val="28"/>
              </w:rPr>
              <w:t>0</w:t>
            </w:r>
          </w:p>
        </w:tc>
        <w:tc>
          <w:tcPr>
            <w:tcW w:w="143" w:type="dxa"/>
            <w:tcBorders>
              <w:right w:val="single" w:sz="4" w:space="0" w:color="auto"/>
            </w:tcBorders>
          </w:tcPr>
          <w:p w14:paraId="58D4F244" w14:textId="77777777" w:rsidR="001E41F3" w:rsidRDefault="001E41F3">
            <w:pPr>
              <w:pStyle w:val="CRCoverPage"/>
              <w:spacing w:after="0"/>
              <w:rPr>
                <w:noProof/>
              </w:rPr>
            </w:pPr>
          </w:p>
        </w:tc>
      </w:tr>
      <w:tr w:rsidR="001E41F3" w14:paraId="31EE9839" w14:textId="77777777" w:rsidTr="00547111">
        <w:tc>
          <w:tcPr>
            <w:tcW w:w="9641" w:type="dxa"/>
            <w:gridSpan w:val="9"/>
            <w:tcBorders>
              <w:left w:val="single" w:sz="4" w:space="0" w:color="auto"/>
              <w:right w:val="single" w:sz="4" w:space="0" w:color="auto"/>
            </w:tcBorders>
          </w:tcPr>
          <w:p w14:paraId="6187CDCA" w14:textId="77777777" w:rsidR="001E41F3" w:rsidRDefault="001E41F3">
            <w:pPr>
              <w:pStyle w:val="CRCoverPage"/>
              <w:spacing w:after="0"/>
              <w:rPr>
                <w:noProof/>
              </w:rPr>
            </w:pPr>
          </w:p>
        </w:tc>
      </w:tr>
      <w:tr w:rsidR="001E41F3" w14:paraId="601326A0" w14:textId="77777777" w:rsidTr="00547111">
        <w:tc>
          <w:tcPr>
            <w:tcW w:w="9641" w:type="dxa"/>
            <w:gridSpan w:val="9"/>
            <w:tcBorders>
              <w:top w:val="single" w:sz="4" w:space="0" w:color="auto"/>
            </w:tcBorders>
          </w:tcPr>
          <w:p w14:paraId="2952946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FD843B" w14:textId="77777777" w:rsidTr="00547111">
        <w:tc>
          <w:tcPr>
            <w:tcW w:w="9641" w:type="dxa"/>
            <w:gridSpan w:val="9"/>
          </w:tcPr>
          <w:p w14:paraId="59BDBCB6" w14:textId="77777777" w:rsidR="001E41F3" w:rsidRDefault="001E41F3">
            <w:pPr>
              <w:pStyle w:val="CRCoverPage"/>
              <w:spacing w:after="0"/>
              <w:rPr>
                <w:noProof/>
                <w:sz w:val="8"/>
                <w:szCs w:val="8"/>
              </w:rPr>
            </w:pPr>
          </w:p>
        </w:tc>
      </w:tr>
    </w:tbl>
    <w:p w14:paraId="3EC6BD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8A5DC7" w14:textId="77777777" w:rsidTr="00A7671C">
        <w:tc>
          <w:tcPr>
            <w:tcW w:w="2835" w:type="dxa"/>
          </w:tcPr>
          <w:p w14:paraId="696B35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FC41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998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3380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D5D55D" w14:textId="77777777" w:rsidR="00F25D98" w:rsidRDefault="00F25D98" w:rsidP="001E41F3">
            <w:pPr>
              <w:pStyle w:val="CRCoverPage"/>
              <w:spacing w:after="0"/>
              <w:jc w:val="center"/>
              <w:rPr>
                <w:b/>
                <w:caps/>
                <w:noProof/>
              </w:rPr>
            </w:pPr>
          </w:p>
        </w:tc>
        <w:tc>
          <w:tcPr>
            <w:tcW w:w="2126" w:type="dxa"/>
          </w:tcPr>
          <w:p w14:paraId="10673E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CF0BEF" w14:textId="77777777" w:rsidR="00F25D98" w:rsidRDefault="00F25D98" w:rsidP="001E41F3">
            <w:pPr>
              <w:pStyle w:val="CRCoverPage"/>
              <w:spacing w:after="0"/>
              <w:jc w:val="center"/>
              <w:rPr>
                <w:b/>
                <w:caps/>
                <w:noProof/>
              </w:rPr>
            </w:pPr>
          </w:p>
        </w:tc>
        <w:tc>
          <w:tcPr>
            <w:tcW w:w="1418" w:type="dxa"/>
            <w:tcBorders>
              <w:left w:val="nil"/>
            </w:tcBorders>
          </w:tcPr>
          <w:p w14:paraId="1909AD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149D6" w14:textId="77777777" w:rsidR="00F25D98" w:rsidRDefault="00AF1A6F" w:rsidP="001E41F3">
            <w:pPr>
              <w:pStyle w:val="CRCoverPage"/>
              <w:spacing w:after="0"/>
              <w:jc w:val="center"/>
              <w:rPr>
                <w:b/>
                <w:bCs/>
                <w:caps/>
                <w:noProof/>
              </w:rPr>
            </w:pPr>
            <w:r w:rsidRPr="00965B01">
              <w:rPr>
                <w:b/>
                <w:bCs/>
                <w:caps/>
                <w:noProof/>
              </w:rPr>
              <w:t>X</w:t>
            </w:r>
          </w:p>
        </w:tc>
      </w:tr>
    </w:tbl>
    <w:p w14:paraId="573C56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D23F15" w14:textId="77777777" w:rsidTr="00547111">
        <w:tc>
          <w:tcPr>
            <w:tcW w:w="9640" w:type="dxa"/>
            <w:gridSpan w:val="11"/>
          </w:tcPr>
          <w:p w14:paraId="40C6204F" w14:textId="77777777" w:rsidR="001E41F3" w:rsidRDefault="001E41F3">
            <w:pPr>
              <w:pStyle w:val="CRCoverPage"/>
              <w:spacing w:after="0"/>
              <w:rPr>
                <w:noProof/>
                <w:sz w:val="8"/>
                <w:szCs w:val="8"/>
              </w:rPr>
            </w:pPr>
          </w:p>
        </w:tc>
      </w:tr>
      <w:tr w:rsidR="001E41F3" w14:paraId="397D9F0D" w14:textId="77777777" w:rsidTr="00547111">
        <w:tc>
          <w:tcPr>
            <w:tcW w:w="1843" w:type="dxa"/>
            <w:tcBorders>
              <w:top w:val="single" w:sz="4" w:space="0" w:color="auto"/>
              <w:left w:val="single" w:sz="4" w:space="0" w:color="auto"/>
            </w:tcBorders>
          </w:tcPr>
          <w:p w14:paraId="1BCACD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4B4AB3" w14:textId="77777777" w:rsidR="001E41F3" w:rsidRDefault="00272190">
            <w:pPr>
              <w:pStyle w:val="CRCoverPage"/>
              <w:spacing w:after="0"/>
              <w:ind w:left="100"/>
              <w:rPr>
                <w:noProof/>
              </w:rPr>
            </w:pPr>
            <w:r w:rsidRPr="00272190">
              <w:t>Corrections for AF Session with QoS procedure</w:t>
            </w:r>
          </w:p>
        </w:tc>
      </w:tr>
      <w:tr w:rsidR="001E41F3" w14:paraId="7E9C21BB" w14:textId="77777777" w:rsidTr="00547111">
        <w:tc>
          <w:tcPr>
            <w:tcW w:w="1843" w:type="dxa"/>
            <w:tcBorders>
              <w:left w:val="single" w:sz="4" w:space="0" w:color="auto"/>
            </w:tcBorders>
          </w:tcPr>
          <w:p w14:paraId="234B90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EEF790" w14:textId="77777777" w:rsidR="001E41F3" w:rsidRDefault="001E41F3">
            <w:pPr>
              <w:pStyle w:val="CRCoverPage"/>
              <w:spacing w:after="0"/>
              <w:rPr>
                <w:noProof/>
                <w:sz w:val="8"/>
                <w:szCs w:val="8"/>
              </w:rPr>
            </w:pPr>
          </w:p>
        </w:tc>
      </w:tr>
      <w:tr w:rsidR="001E41F3" w14:paraId="48055D29" w14:textId="77777777" w:rsidTr="00547111">
        <w:tc>
          <w:tcPr>
            <w:tcW w:w="1843" w:type="dxa"/>
            <w:tcBorders>
              <w:left w:val="single" w:sz="4" w:space="0" w:color="auto"/>
            </w:tcBorders>
          </w:tcPr>
          <w:p w14:paraId="46C6FB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B0B46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604522" w14:textId="77777777" w:rsidTr="00547111">
        <w:tc>
          <w:tcPr>
            <w:tcW w:w="1843" w:type="dxa"/>
            <w:tcBorders>
              <w:left w:val="single" w:sz="4" w:space="0" w:color="auto"/>
            </w:tcBorders>
          </w:tcPr>
          <w:p w14:paraId="10D3B8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9229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6CA2E93" w14:textId="77777777" w:rsidTr="00547111">
        <w:tc>
          <w:tcPr>
            <w:tcW w:w="1843" w:type="dxa"/>
            <w:tcBorders>
              <w:left w:val="single" w:sz="4" w:space="0" w:color="auto"/>
            </w:tcBorders>
          </w:tcPr>
          <w:p w14:paraId="0148FA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B0701E" w14:textId="77777777" w:rsidR="001E41F3" w:rsidRDefault="001E41F3">
            <w:pPr>
              <w:pStyle w:val="CRCoverPage"/>
              <w:spacing w:after="0"/>
              <w:rPr>
                <w:noProof/>
                <w:sz w:val="8"/>
                <w:szCs w:val="8"/>
              </w:rPr>
            </w:pPr>
          </w:p>
        </w:tc>
      </w:tr>
      <w:tr w:rsidR="001E41F3" w14:paraId="23E85D43" w14:textId="77777777" w:rsidTr="00547111">
        <w:tc>
          <w:tcPr>
            <w:tcW w:w="1843" w:type="dxa"/>
            <w:tcBorders>
              <w:left w:val="single" w:sz="4" w:space="0" w:color="auto"/>
            </w:tcBorders>
          </w:tcPr>
          <w:p w14:paraId="4569B6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8AA145" w14:textId="28A7F693" w:rsidR="001E41F3" w:rsidRDefault="006D23D5">
            <w:pPr>
              <w:pStyle w:val="CRCoverPage"/>
              <w:spacing w:after="0"/>
              <w:ind w:left="100"/>
              <w:rPr>
                <w:noProof/>
              </w:rPr>
            </w:pPr>
            <w:r>
              <w:rPr>
                <w:noProof/>
              </w:rPr>
              <w:t xml:space="preserve">TEI16, </w:t>
            </w:r>
            <w:r w:rsidR="000362F1">
              <w:rPr>
                <w:noProof/>
              </w:rPr>
              <w:t>5GS_Ph1</w:t>
            </w:r>
          </w:p>
        </w:tc>
        <w:tc>
          <w:tcPr>
            <w:tcW w:w="567" w:type="dxa"/>
            <w:tcBorders>
              <w:left w:val="nil"/>
            </w:tcBorders>
          </w:tcPr>
          <w:p w14:paraId="78598EF5" w14:textId="77777777" w:rsidR="001E41F3" w:rsidRDefault="001E41F3">
            <w:pPr>
              <w:pStyle w:val="CRCoverPage"/>
              <w:spacing w:after="0"/>
              <w:ind w:right="100"/>
              <w:rPr>
                <w:noProof/>
              </w:rPr>
            </w:pPr>
          </w:p>
        </w:tc>
        <w:tc>
          <w:tcPr>
            <w:tcW w:w="1417" w:type="dxa"/>
            <w:gridSpan w:val="3"/>
            <w:tcBorders>
              <w:left w:val="nil"/>
            </w:tcBorders>
          </w:tcPr>
          <w:p w14:paraId="1ECE44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18B42" w14:textId="77777777" w:rsidR="001E41F3" w:rsidRDefault="00B51DB3" w:rsidP="00983C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2020-04</w:t>
            </w:r>
            <w:r w:rsidR="00514818">
              <w:rPr>
                <w:noProof/>
              </w:rPr>
              <w:t>-</w:t>
            </w:r>
            <w:r w:rsidR="00983C5D">
              <w:rPr>
                <w:noProof/>
              </w:rPr>
              <w:t>1</w:t>
            </w:r>
            <w:r w:rsidR="00514818">
              <w:rPr>
                <w:noProof/>
              </w:rPr>
              <w:t>0</w:t>
            </w:r>
            <w:r>
              <w:rPr>
                <w:noProof/>
              </w:rPr>
              <w:fldChar w:fldCharType="end"/>
            </w:r>
          </w:p>
        </w:tc>
      </w:tr>
      <w:tr w:rsidR="001E41F3" w14:paraId="1FE2154D" w14:textId="77777777" w:rsidTr="00547111">
        <w:tc>
          <w:tcPr>
            <w:tcW w:w="1843" w:type="dxa"/>
            <w:tcBorders>
              <w:left w:val="single" w:sz="4" w:space="0" w:color="auto"/>
            </w:tcBorders>
          </w:tcPr>
          <w:p w14:paraId="244E979A" w14:textId="77777777" w:rsidR="001E41F3" w:rsidRDefault="001E41F3">
            <w:pPr>
              <w:pStyle w:val="CRCoverPage"/>
              <w:spacing w:after="0"/>
              <w:rPr>
                <w:b/>
                <w:i/>
                <w:noProof/>
                <w:sz w:val="8"/>
                <w:szCs w:val="8"/>
              </w:rPr>
            </w:pPr>
          </w:p>
        </w:tc>
        <w:tc>
          <w:tcPr>
            <w:tcW w:w="1986" w:type="dxa"/>
            <w:gridSpan w:val="4"/>
          </w:tcPr>
          <w:p w14:paraId="761AB4A0" w14:textId="77777777" w:rsidR="001E41F3" w:rsidRDefault="001E41F3">
            <w:pPr>
              <w:pStyle w:val="CRCoverPage"/>
              <w:spacing w:after="0"/>
              <w:rPr>
                <w:noProof/>
                <w:sz w:val="8"/>
                <w:szCs w:val="8"/>
              </w:rPr>
            </w:pPr>
          </w:p>
        </w:tc>
        <w:tc>
          <w:tcPr>
            <w:tcW w:w="2267" w:type="dxa"/>
            <w:gridSpan w:val="2"/>
          </w:tcPr>
          <w:p w14:paraId="79905B7A" w14:textId="77777777" w:rsidR="001E41F3" w:rsidRDefault="001E41F3">
            <w:pPr>
              <w:pStyle w:val="CRCoverPage"/>
              <w:spacing w:after="0"/>
              <w:rPr>
                <w:noProof/>
                <w:sz w:val="8"/>
                <w:szCs w:val="8"/>
              </w:rPr>
            </w:pPr>
          </w:p>
        </w:tc>
        <w:tc>
          <w:tcPr>
            <w:tcW w:w="1417" w:type="dxa"/>
            <w:gridSpan w:val="3"/>
          </w:tcPr>
          <w:p w14:paraId="3212532E" w14:textId="77777777" w:rsidR="001E41F3" w:rsidRDefault="001E41F3">
            <w:pPr>
              <w:pStyle w:val="CRCoverPage"/>
              <w:spacing w:after="0"/>
              <w:rPr>
                <w:noProof/>
                <w:sz w:val="8"/>
                <w:szCs w:val="8"/>
              </w:rPr>
            </w:pPr>
          </w:p>
        </w:tc>
        <w:tc>
          <w:tcPr>
            <w:tcW w:w="2127" w:type="dxa"/>
            <w:tcBorders>
              <w:right w:val="single" w:sz="4" w:space="0" w:color="auto"/>
            </w:tcBorders>
          </w:tcPr>
          <w:p w14:paraId="040DC8EE" w14:textId="77777777" w:rsidR="001E41F3" w:rsidRDefault="001E41F3">
            <w:pPr>
              <w:pStyle w:val="CRCoverPage"/>
              <w:spacing w:after="0"/>
              <w:rPr>
                <w:noProof/>
                <w:sz w:val="8"/>
                <w:szCs w:val="8"/>
              </w:rPr>
            </w:pPr>
          </w:p>
        </w:tc>
      </w:tr>
      <w:tr w:rsidR="001E41F3" w14:paraId="53067C59" w14:textId="77777777" w:rsidTr="00547111">
        <w:trPr>
          <w:cantSplit/>
        </w:trPr>
        <w:tc>
          <w:tcPr>
            <w:tcW w:w="1843" w:type="dxa"/>
            <w:tcBorders>
              <w:left w:val="single" w:sz="4" w:space="0" w:color="auto"/>
            </w:tcBorders>
          </w:tcPr>
          <w:p w14:paraId="3F57DF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2031E6"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532712DB" w14:textId="77777777" w:rsidR="001E41F3" w:rsidRDefault="001E41F3">
            <w:pPr>
              <w:pStyle w:val="CRCoverPage"/>
              <w:spacing w:after="0"/>
              <w:rPr>
                <w:noProof/>
              </w:rPr>
            </w:pPr>
          </w:p>
        </w:tc>
        <w:tc>
          <w:tcPr>
            <w:tcW w:w="1417" w:type="dxa"/>
            <w:gridSpan w:val="3"/>
            <w:tcBorders>
              <w:left w:val="nil"/>
            </w:tcBorders>
          </w:tcPr>
          <w:p w14:paraId="1D0B2E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B4803" w14:textId="77777777" w:rsidR="001E41F3" w:rsidRDefault="00AF1A6F">
            <w:pPr>
              <w:pStyle w:val="CRCoverPage"/>
              <w:spacing w:after="0"/>
              <w:ind w:left="100"/>
              <w:rPr>
                <w:noProof/>
              </w:rPr>
            </w:pPr>
            <w:r w:rsidRPr="00965B01">
              <w:rPr>
                <w:noProof/>
              </w:rPr>
              <w:t>Rel-16</w:t>
            </w:r>
          </w:p>
        </w:tc>
      </w:tr>
      <w:tr w:rsidR="001E41F3" w14:paraId="5F84DD14" w14:textId="77777777" w:rsidTr="00547111">
        <w:tc>
          <w:tcPr>
            <w:tcW w:w="1843" w:type="dxa"/>
            <w:tcBorders>
              <w:left w:val="single" w:sz="4" w:space="0" w:color="auto"/>
              <w:bottom w:val="single" w:sz="4" w:space="0" w:color="auto"/>
            </w:tcBorders>
          </w:tcPr>
          <w:p w14:paraId="3ADD3355" w14:textId="77777777" w:rsidR="001E41F3" w:rsidRDefault="001E41F3">
            <w:pPr>
              <w:pStyle w:val="CRCoverPage"/>
              <w:spacing w:after="0"/>
              <w:rPr>
                <w:b/>
                <w:i/>
                <w:noProof/>
              </w:rPr>
            </w:pPr>
          </w:p>
        </w:tc>
        <w:tc>
          <w:tcPr>
            <w:tcW w:w="4677" w:type="dxa"/>
            <w:gridSpan w:val="8"/>
            <w:tcBorders>
              <w:bottom w:val="single" w:sz="4" w:space="0" w:color="auto"/>
            </w:tcBorders>
          </w:tcPr>
          <w:p w14:paraId="530704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478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98D0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465FA" w14:textId="77777777" w:rsidTr="00547111">
        <w:tc>
          <w:tcPr>
            <w:tcW w:w="1843" w:type="dxa"/>
          </w:tcPr>
          <w:p w14:paraId="072222DC" w14:textId="77777777" w:rsidR="001E41F3" w:rsidRDefault="001E41F3">
            <w:pPr>
              <w:pStyle w:val="CRCoverPage"/>
              <w:spacing w:after="0"/>
              <w:rPr>
                <w:b/>
                <w:i/>
                <w:noProof/>
                <w:sz w:val="8"/>
                <w:szCs w:val="8"/>
              </w:rPr>
            </w:pPr>
          </w:p>
        </w:tc>
        <w:tc>
          <w:tcPr>
            <w:tcW w:w="7797" w:type="dxa"/>
            <w:gridSpan w:val="10"/>
          </w:tcPr>
          <w:p w14:paraId="439FF630" w14:textId="77777777" w:rsidR="001E41F3" w:rsidRDefault="001E41F3">
            <w:pPr>
              <w:pStyle w:val="CRCoverPage"/>
              <w:spacing w:after="0"/>
              <w:rPr>
                <w:noProof/>
                <w:sz w:val="8"/>
                <w:szCs w:val="8"/>
              </w:rPr>
            </w:pPr>
          </w:p>
        </w:tc>
      </w:tr>
      <w:tr w:rsidR="001E41F3" w14:paraId="6659F910" w14:textId="77777777" w:rsidTr="00547111">
        <w:tc>
          <w:tcPr>
            <w:tcW w:w="2694" w:type="dxa"/>
            <w:gridSpan w:val="2"/>
            <w:tcBorders>
              <w:top w:val="single" w:sz="4" w:space="0" w:color="auto"/>
              <w:left w:val="single" w:sz="4" w:space="0" w:color="auto"/>
            </w:tcBorders>
          </w:tcPr>
          <w:p w14:paraId="25B920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73639" w14:textId="4FF4A040" w:rsidR="005633C4" w:rsidRDefault="005633C4" w:rsidP="005633C4">
            <w:pPr>
              <w:pStyle w:val="CRCoverPage"/>
              <w:spacing w:after="0"/>
              <w:ind w:left="100"/>
              <w:rPr>
                <w:lang w:eastAsia="zh-CN"/>
              </w:rPr>
            </w:pPr>
            <w:r>
              <w:t xml:space="preserve">The </w:t>
            </w:r>
            <w:r>
              <w:rPr>
                <w:lang w:eastAsia="zh-CN"/>
              </w:rPr>
              <w:t xml:space="preserve">AF session with required QoS establishment and update procedures are both showing the notification about the outcome of the establishment/notification of the </w:t>
            </w:r>
            <w:r w:rsidRPr="005633C4">
              <w:rPr>
                <w:lang w:eastAsia="zh-CN"/>
              </w:rPr>
              <w:t>transmission resources corresponding to th</w:t>
            </w:r>
            <w:r>
              <w:rPr>
                <w:lang w:eastAsia="zh-CN"/>
              </w:rPr>
              <w:t>e QoS incorrectly. It is implied that this information is already available at step 4/5 but it is in fact only notified to the PCF at a later point in time (i.e. when the SMF has completed the QoS Flow establishment/modification procedure and notified the PCF about the outcome).</w:t>
            </w:r>
          </w:p>
          <w:p w14:paraId="4A136D6E" w14:textId="5C9ABE25" w:rsidR="001E41F3" w:rsidRPr="00AF1A6F" w:rsidRDefault="005633C4" w:rsidP="005633C4">
            <w:pPr>
              <w:pStyle w:val="CRCoverPage"/>
              <w:spacing w:after="0"/>
              <w:ind w:left="100"/>
              <w:rPr>
                <w:noProof/>
                <w:highlight w:val="green"/>
              </w:rPr>
            </w:pPr>
            <w:r>
              <w:t xml:space="preserve">The </w:t>
            </w:r>
            <w:r w:rsidR="004C0F10">
              <w:t xml:space="preserve">Nnef_AFsessionWithQoS_Update service operation mentions </w:t>
            </w:r>
            <w:r w:rsidR="004C0F10" w:rsidRPr="00140E21">
              <w:rPr>
                <w:lang w:eastAsia="zh-CN"/>
              </w:rPr>
              <w:t>period of time or a traffic volume</w:t>
            </w:r>
            <w:r w:rsidR="004C0F10">
              <w:rPr>
                <w:lang w:eastAsia="zh-CN"/>
              </w:rPr>
              <w:t xml:space="preserve"> as optional parameters but the message flow does not describe them.</w:t>
            </w:r>
          </w:p>
        </w:tc>
      </w:tr>
      <w:tr w:rsidR="001E41F3" w14:paraId="4B4CF962" w14:textId="77777777" w:rsidTr="00547111">
        <w:tc>
          <w:tcPr>
            <w:tcW w:w="2694" w:type="dxa"/>
            <w:gridSpan w:val="2"/>
            <w:tcBorders>
              <w:left w:val="single" w:sz="4" w:space="0" w:color="auto"/>
            </w:tcBorders>
          </w:tcPr>
          <w:p w14:paraId="24B4CE6E" w14:textId="7F882CBA" w:rsidR="001E41F3" w:rsidRDefault="001E41F3">
            <w:pPr>
              <w:pStyle w:val="CRCoverPage"/>
              <w:spacing w:after="0"/>
              <w:rPr>
                <w:b/>
                <w:i/>
                <w:noProof/>
                <w:sz w:val="8"/>
                <w:szCs w:val="8"/>
              </w:rPr>
            </w:pPr>
          </w:p>
        </w:tc>
        <w:tc>
          <w:tcPr>
            <w:tcW w:w="6946" w:type="dxa"/>
            <w:gridSpan w:val="9"/>
            <w:tcBorders>
              <w:right w:val="single" w:sz="4" w:space="0" w:color="auto"/>
            </w:tcBorders>
          </w:tcPr>
          <w:p w14:paraId="47600FDA" w14:textId="77777777" w:rsidR="001E41F3" w:rsidRPr="00AF1A6F" w:rsidRDefault="001E41F3">
            <w:pPr>
              <w:pStyle w:val="CRCoverPage"/>
              <w:spacing w:after="0"/>
              <w:rPr>
                <w:noProof/>
                <w:sz w:val="8"/>
                <w:szCs w:val="8"/>
                <w:highlight w:val="green"/>
              </w:rPr>
            </w:pPr>
          </w:p>
        </w:tc>
      </w:tr>
      <w:tr w:rsidR="001E41F3" w14:paraId="073DBF6E" w14:textId="77777777" w:rsidTr="00547111">
        <w:tc>
          <w:tcPr>
            <w:tcW w:w="2694" w:type="dxa"/>
            <w:gridSpan w:val="2"/>
            <w:tcBorders>
              <w:left w:val="single" w:sz="4" w:space="0" w:color="auto"/>
            </w:tcBorders>
          </w:tcPr>
          <w:p w14:paraId="6308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B48CBD" w14:textId="277177EA" w:rsidR="005633C4" w:rsidRDefault="005633C4">
            <w:pPr>
              <w:pStyle w:val="CRCoverPage"/>
              <w:spacing w:after="0"/>
              <w:ind w:left="100"/>
              <w:rPr>
                <w:noProof/>
              </w:rPr>
            </w:pPr>
            <w:r>
              <w:rPr>
                <w:noProof/>
              </w:rPr>
              <w:t xml:space="preserve">Both procedures are corrected by moving the </w:t>
            </w:r>
            <w:r>
              <w:rPr>
                <w:lang w:eastAsia="zh-CN"/>
              </w:rPr>
              <w:t xml:space="preserve">notification about the outcome of the establishment/notification of the transmission resources </w:t>
            </w:r>
            <w:r w:rsidRPr="005633C4">
              <w:rPr>
                <w:lang w:eastAsia="zh-CN"/>
              </w:rPr>
              <w:t>corresponding to th</w:t>
            </w:r>
            <w:r>
              <w:rPr>
                <w:lang w:eastAsia="zh-CN"/>
              </w:rPr>
              <w:t>e QoS to later steps.</w:t>
            </w:r>
          </w:p>
          <w:p w14:paraId="47122446" w14:textId="77777777" w:rsidR="001E41F3" w:rsidRDefault="004C0F10">
            <w:pPr>
              <w:pStyle w:val="CRCoverPage"/>
              <w:spacing w:after="0"/>
              <w:ind w:left="100"/>
              <w:rPr>
                <w:lang w:eastAsia="zh-CN"/>
              </w:rPr>
            </w:pPr>
            <w:r w:rsidRPr="004C0F10">
              <w:rPr>
                <w:noProof/>
              </w:rPr>
              <w:t>The AF session with required QoS update procedure</w:t>
            </w:r>
            <w:r>
              <w:rPr>
                <w:noProof/>
              </w:rPr>
              <w:t xml:space="preserve"> is updated by adding a description for the optional parameters </w:t>
            </w:r>
            <w:r w:rsidRPr="00140E21">
              <w:rPr>
                <w:lang w:eastAsia="zh-CN"/>
              </w:rPr>
              <w:t>period of time or a traffic volume</w:t>
            </w:r>
            <w:r w:rsidR="005633C4">
              <w:rPr>
                <w:lang w:eastAsia="zh-CN"/>
              </w:rPr>
              <w:t>.</w:t>
            </w:r>
          </w:p>
          <w:p w14:paraId="450C62F9" w14:textId="7DF96868" w:rsidR="005633C4" w:rsidRPr="00AF1A6F" w:rsidRDefault="005633C4">
            <w:pPr>
              <w:pStyle w:val="CRCoverPage"/>
              <w:spacing w:after="0"/>
              <w:ind w:left="100"/>
              <w:rPr>
                <w:noProof/>
                <w:highlight w:val="green"/>
              </w:rPr>
            </w:pPr>
            <w:r>
              <w:rPr>
                <w:lang w:eastAsia="zh-CN"/>
              </w:rPr>
              <w:t xml:space="preserve">In both procedures, small clarifications for the </w:t>
            </w:r>
            <w:r w:rsidRPr="005633C4">
              <w:rPr>
                <w:lang w:eastAsia="zh-CN"/>
              </w:rPr>
              <w:t>Alternative Service Requirements</w:t>
            </w:r>
            <w:r>
              <w:rPr>
                <w:lang w:eastAsia="zh-CN"/>
              </w:rPr>
              <w:t xml:space="preserve"> were added.</w:t>
            </w:r>
          </w:p>
        </w:tc>
      </w:tr>
      <w:tr w:rsidR="001E41F3" w14:paraId="400113E8" w14:textId="77777777" w:rsidTr="00547111">
        <w:tc>
          <w:tcPr>
            <w:tcW w:w="2694" w:type="dxa"/>
            <w:gridSpan w:val="2"/>
            <w:tcBorders>
              <w:left w:val="single" w:sz="4" w:space="0" w:color="auto"/>
            </w:tcBorders>
          </w:tcPr>
          <w:p w14:paraId="66E591AF" w14:textId="1E066A39" w:rsidR="001E41F3" w:rsidRDefault="001E41F3">
            <w:pPr>
              <w:pStyle w:val="CRCoverPage"/>
              <w:spacing w:after="0"/>
              <w:rPr>
                <w:b/>
                <w:i/>
                <w:noProof/>
                <w:sz w:val="8"/>
                <w:szCs w:val="8"/>
              </w:rPr>
            </w:pPr>
          </w:p>
        </w:tc>
        <w:tc>
          <w:tcPr>
            <w:tcW w:w="6946" w:type="dxa"/>
            <w:gridSpan w:val="9"/>
            <w:tcBorders>
              <w:right w:val="single" w:sz="4" w:space="0" w:color="auto"/>
            </w:tcBorders>
          </w:tcPr>
          <w:p w14:paraId="1012E5A8" w14:textId="77777777" w:rsidR="001E41F3" w:rsidRPr="00AF1A6F" w:rsidRDefault="001E41F3">
            <w:pPr>
              <w:pStyle w:val="CRCoverPage"/>
              <w:spacing w:after="0"/>
              <w:rPr>
                <w:noProof/>
                <w:sz w:val="8"/>
                <w:szCs w:val="8"/>
                <w:highlight w:val="green"/>
              </w:rPr>
            </w:pPr>
          </w:p>
        </w:tc>
      </w:tr>
      <w:tr w:rsidR="001E41F3" w14:paraId="5B9029A0" w14:textId="77777777" w:rsidTr="00547111">
        <w:tc>
          <w:tcPr>
            <w:tcW w:w="2694" w:type="dxa"/>
            <w:gridSpan w:val="2"/>
            <w:tcBorders>
              <w:left w:val="single" w:sz="4" w:space="0" w:color="auto"/>
              <w:bottom w:val="single" w:sz="4" w:space="0" w:color="auto"/>
            </w:tcBorders>
          </w:tcPr>
          <w:p w14:paraId="04657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638272" w14:textId="1DC42602" w:rsidR="001E41F3" w:rsidRPr="005633C4" w:rsidRDefault="005633C4" w:rsidP="00B661A1">
            <w:pPr>
              <w:pStyle w:val="CRCoverPage"/>
              <w:spacing w:after="0"/>
              <w:ind w:left="100"/>
              <w:rPr>
                <w:noProof/>
              </w:rPr>
            </w:pPr>
            <w:r w:rsidRPr="005633C4">
              <w:rPr>
                <w:noProof/>
              </w:rPr>
              <w:t xml:space="preserve">Incorrect and incomplete description of </w:t>
            </w:r>
            <w:r w:rsidR="0094390B" w:rsidRPr="00272190">
              <w:t xml:space="preserve">AF Session with QoS </w:t>
            </w:r>
            <w:r w:rsidRPr="005633C4">
              <w:rPr>
                <w:noProof/>
              </w:rPr>
              <w:t>procedures.</w:t>
            </w:r>
          </w:p>
        </w:tc>
      </w:tr>
      <w:tr w:rsidR="001E41F3" w14:paraId="5D4962E2" w14:textId="77777777" w:rsidTr="00547111">
        <w:tc>
          <w:tcPr>
            <w:tcW w:w="2694" w:type="dxa"/>
            <w:gridSpan w:val="2"/>
          </w:tcPr>
          <w:p w14:paraId="4499D3A3" w14:textId="77777777" w:rsidR="001E41F3" w:rsidRDefault="001E41F3">
            <w:pPr>
              <w:pStyle w:val="CRCoverPage"/>
              <w:spacing w:after="0"/>
              <w:rPr>
                <w:b/>
                <w:i/>
                <w:noProof/>
                <w:sz w:val="8"/>
                <w:szCs w:val="8"/>
              </w:rPr>
            </w:pPr>
          </w:p>
        </w:tc>
        <w:tc>
          <w:tcPr>
            <w:tcW w:w="6946" w:type="dxa"/>
            <w:gridSpan w:val="9"/>
          </w:tcPr>
          <w:p w14:paraId="5C58FF5C" w14:textId="77777777" w:rsidR="001E41F3" w:rsidRDefault="001E41F3">
            <w:pPr>
              <w:pStyle w:val="CRCoverPage"/>
              <w:spacing w:after="0"/>
              <w:rPr>
                <w:noProof/>
                <w:sz w:val="8"/>
                <w:szCs w:val="8"/>
              </w:rPr>
            </w:pPr>
          </w:p>
        </w:tc>
      </w:tr>
      <w:tr w:rsidR="001E41F3" w14:paraId="6098A05D" w14:textId="77777777" w:rsidTr="00547111">
        <w:tc>
          <w:tcPr>
            <w:tcW w:w="2694" w:type="dxa"/>
            <w:gridSpan w:val="2"/>
            <w:tcBorders>
              <w:top w:val="single" w:sz="4" w:space="0" w:color="auto"/>
              <w:left w:val="single" w:sz="4" w:space="0" w:color="auto"/>
            </w:tcBorders>
          </w:tcPr>
          <w:p w14:paraId="6363589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4B30B6" w14:textId="77777777" w:rsidR="001E41F3" w:rsidRDefault="004C0F10">
            <w:pPr>
              <w:pStyle w:val="CRCoverPage"/>
              <w:spacing w:after="0"/>
              <w:ind w:left="100"/>
              <w:rPr>
                <w:noProof/>
              </w:rPr>
            </w:pPr>
            <w:r>
              <w:rPr>
                <w:noProof/>
              </w:rPr>
              <w:t>4.15.6.6, 4.15.6.6a</w:t>
            </w:r>
          </w:p>
        </w:tc>
      </w:tr>
      <w:tr w:rsidR="001E41F3" w14:paraId="3B63E393" w14:textId="77777777" w:rsidTr="00547111">
        <w:tc>
          <w:tcPr>
            <w:tcW w:w="2694" w:type="dxa"/>
            <w:gridSpan w:val="2"/>
            <w:tcBorders>
              <w:left w:val="single" w:sz="4" w:space="0" w:color="auto"/>
            </w:tcBorders>
          </w:tcPr>
          <w:p w14:paraId="5A4CFF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F2CB08" w14:textId="77777777" w:rsidR="001E41F3" w:rsidRDefault="001E41F3">
            <w:pPr>
              <w:pStyle w:val="CRCoverPage"/>
              <w:spacing w:after="0"/>
              <w:rPr>
                <w:noProof/>
                <w:sz w:val="8"/>
                <w:szCs w:val="8"/>
              </w:rPr>
            </w:pPr>
          </w:p>
        </w:tc>
      </w:tr>
      <w:tr w:rsidR="001E41F3" w14:paraId="3E8FCB73" w14:textId="77777777" w:rsidTr="00547111">
        <w:tc>
          <w:tcPr>
            <w:tcW w:w="2694" w:type="dxa"/>
            <w:gridSpan w:val="2"/>
            <w:tcBorders>
              <w:left w:val="single" w:sz="4" w:space="0" w:color="auto"/>
            </w:tcBorders>
          </w:tcPr>
          <w:p w14:paraId="021E46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94121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860ECF" w14:textId="77777777" w:rsidR="001E41F3" w:rsidRDefault="001E41F3">
            <w:pPr>
              <w:pStyle w:val="CRCoverPage"/>
              <w:spacing w:after="0"/>
              <w:jc w:val="center"/>
              <w:rPr>
                <w:b/>
                <w:caps/>
                <w:noProof/>
              </w:rPr>
            </w:pPr>
            <w:r>
              <w:rPr>
                <w:b/>
                <w:caps/>
                <w:noProof/>
              </w:rPr>
              <w:t>N</w:t>
            </w:r>
          </w:p>
        </w:tc>
        <w:tc>
          <w:tcPr>
            <w:tcW w:w="2977" w:type="dxa"/>
            <w:gridSpan w:val="4"/>
          </w:tcPr>
          <w:p w14:paraId="3EF31C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B6D61" w14:textId="77777777" w:rsidR="001E41F3" w:rsidRDefault="001E41F3">
            <w:pPr>
              <w:pStyle w:val="CRCoverPage"/>
              <w:spacing w:after="0"/>
              <w:ind w:left="99"/>
              <w:rPr>
                <w:noProof/>
              </w:rPr>
            </w:pPr>
          </w:p>
        </w:tc>
      </w:tr>
      <w:tr w:rsidR="001E41F3" w14:paraId="237BC1F5" w14:textId="77777777" w:rsidTr="00547111">
        <w:tc>
          <w:tcPr>
            <w:tcW w:w="2694" w:type="dxa"/>
            <w:gridSpan w:val="2"/>
            <w:tcBorders>
              <w:left w:val="single" w:sz="4" w:space="0" w:color="auto"/>
            </w:tcBorders>
          </w:tcPr>
          <w:p w14:paraId="2D7CD0D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5C9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7465"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410B28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1F653D" w14:textId="77777777" w:rsidR="001E41F3" w:rsidRDefault="00145D43">
            <w:pPr>
              <w:pStyle w:val="CRCoverPage"/>
              <w:spacing w:after="0"/>
              <w:ind w:left="99"/>
              <w:rPr>
                <w:noProof/>
              </w:rPr>
            </w:pPr>
            <w:r>
              <w:rPr>
                <w:noProof/>
              </w:rPr>
              <w:t xml:space="preserve">TS/TR ... CR ... </w:t>
            </w:r>
          </w:p>
        </w:tc>
      </w:tr>
      <w:tr w:rsidR="001E41F3" w14:paraId="2F990653" w14:textId="77777777" w:rsidTr="00547111">
        <w:tc>
          <w:tcPr>
            <w:tcW w:w="2694" w:type="dxa"/>
            <w:gridSpan w:val="2"/>
            <w:tcBorders>
              <w:left w:val="single" w:sz="4" w:space="0" w:color="auto"/>
            </w:tcBorders>
          </w:tcPr>
          <w:p w14:paraId="5DCCA3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BA9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AE9E7"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48AC06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711756" w14:textId="77777777" w:rsidR="001E41F3" w:rsidRDefault="00145D43">
            <w:pPr>
              <w:pStyle w:val="CRCoverPage"/>
              <w:spacing w:after="0"/>
              <w:ind w:left="99"/>
              <w:rPr>
                <w:noProof/>
              </w:rPr>
            </w:pPr>
            <w:r>
              <w:rPr>
                <w:noProof/>
              </w:rPr>
              <w:t xml:space="preserve">TS/TR ... CR ... </w:t>
            </w:r>
          </w:p>
        </w:tc>
      </w:tr>
      <w:tr w:rsidR="001E41F3" w14:paraId="020A8DC5" w14:textId="77777777" w:rsidTr="00547111">
        <w:tc>
          <w:tcPr>
            <w:tcW w:w="2694" w:type="dxa"/>
            <w:gridSpan w:val="2"/>
            <w:tcBorders>
              <w:left w:val="single" w:sz="4" w:space="0" w:color="auto"/>
            </w:tcBorders>
          </w:tcPr>
          <w:p w14:paraId="1C946D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4AEE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3DBF5"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73A08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0BBA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A2A976" w14:textId="77777777" w:rsidTr="008863B9">
        <w:tc>
          <w:tcPr>
            <w:tcW w:w="2694" w:type="dxa"/>
            <w:gridSpan w:val="2"/>
            <w:tcBorders>
              <w:left w:val="single" w:sz="4" w:space="0" w:color="auto"/>
            </w:tcBorders>
          </w:tcPr>
          <w:p w14:paraId="69ED6B39" w14:textId="77777777" w:rsidR="001E41F3" w:rsidRDefault="001E41F3">
            <w:pPr>
              <w:pStyle w:val="CRCoverPage"/>
              <w:spacing w:after="0"/>
              <w:rPr>
                <w:b/>
                <w:i/>
                <w:noProof/>
              </w:rPr>
            </w:pPr>
          </w:p>
        </w:tc>
        <w:tc>
          <w:tcPr>
            <w:tcW w:w="6946" w:type="dxa"/>
            <w:gridSpan w:val="9"/>
            <w:tcBorders>
              <w:right w:val="single" w:sz="4" w:space="0" w:color="auto"/>
            </w:tcBorders>
          </w:tcPr>
          <w:p w14:paraId="54374D70" w14:textId="77777777" w:rsidR="001E41F3" w:rsidRDefault="001E41F3">
            <w:pPr>
              <w:pStyle w:val="CRCoverPage"/>
              <w:spacing w:after="0"/>
              <w:rPr>
                <w:noProof/>
              </w:rPr>
            </w:pPr>
          </w:p>
        </w:tc>
      </w:tr>
      <w:tr w:rsidR="001E41F3" w14:paraId="549302F3" w14:textId="77777777" w:rsidTr="008863B9">
        <w:tc>
          <w:tcPr>
            <w:tcW w:w="2694" w:type="dxa"/>
            <w:gridSpan w:val="2"/>
            <w:tcBorders>
              <w:left w:val="single" w:sz="4" w:space="0" w:color="auto"/>
              <w:bottom w:val="single" w:sz="4" w:space="0" w:color="auto"/>
            </w:tcBorders>
          </w:tcPr>
          <w:p w14:paraId="434C03A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354488" w14:textId="77777777" w:rsidR="001E41F3" w:rsidRDefault="001E41F3">
            <w:pPr>
              <w:pStyle w:val="CRCoverPage"/>
              <w:spacing w:after="0"/>
              <w:ind w:left="100"/>
              <w:rPr>
                <w:noProof/>
              </w:rPr>
            </w:pPr>
          </w:p>
        </w:tc>
      </w:tr>
      <w:tr w:rsidR="008863B9" w:rsidRPr="008863B9" w14:paraId="50488528" w14:textId="77777777" w:rsidTr="008863B9">
        <w:tc>
          <w:tcPr>
            <w:tcW w:w="2694" w:type="dxa"/>
            <w:gridSpan w:val="2"/>
            <w:tcBorders>
              <w:top w:val="single" w:sz="4" w:space="0" w:color="auto"/>
              <w:bottom w:val="single" w:sz="4" w:space="0" w:color="auto"/>
            </w:tcBorders>
          </w:tcPr>
          <w:p w14:paraId="26E5138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2BB195" w14:textId="77777777" w:rsidR="008863B9" w:rsidRPr="008863B9" w:rsidRDefault="008863B9">
            <w:pPr>
              <w:pStyle w:val="CRCoverPage"/>
              <w:spacing w:after="0"/>
              <w:ind w:left="100"/>
              <w:rPr>
                <w:noProof/>
                <w:sz w:val="8"/>
                <w:szCs w:val="8"/>
              </w:rPr>
            </w:pPr>
          </w:p>
        </w:tc>
      </w:tr>
      <w:tr w:rsidR="008863B9" w14:paraId="429BFE05" w14:textId="77777777" w:rsidTr="008863B9">
        <w:tc>
          <w:tcPr>
            <w:tcW w:w="2694" w:type="dxa"/>
            <w:gridSpan w:val="2"/>
            <w:tcBorders>
              <w:top w:val="single" w:sz="4" w:space="0" w:color="auto"/>
              <w:left w:val="single" w:sz="4" w:space="0" w:color="auto"/>
              <w:bottom w:val="single" w:sz="4" w:space="0" w:color="auto"/>
            </w:tcBorders>
          </w:tcPr>
          <w:p w14:paraId="09293C2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672BA" w14:textId="77777777" w:rsidR="008863B9" w:rsidRDefault="008863B9">
            <w:pPr>
              <w:pStyle w:val="CRCoverPage"/>
              <w:spacing w:after="0"/>
              <w:ind w:left="100"/>
              <w:rPr>
                <w:noProof/>
              </w:rPr>
            </w:pPr>
          </w:p>
        </w:tc>
      </w:tr>
    </w:tbl>
    <w:p w14:paraId="756CE559" w14:textId="77777777" w:rsidR="001E41F3" w:rsidRDefault="001E41F3">
      <w:pPr>
        <w:pStyle w:val="CRCoverPage"/>
        <w:spacing w:after="0"/>
        <w:rPr>
          <w:noProof/>
          <w:sz w:val="8"/>
          <w:szCs w:val="8"/>
        </w:rPr>
      </w:pPr>
    </w:p>
    <w:p w14:paraId="6DA777D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AE9F9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22E691B" w14:textId="77777777" w:rsidR="0000651E" w:rsidRPr="00140E21" w:rsidRDefault="0000651E" w:rsidP="0000651E">
      <w:pPr>
        <w:pStyle w:val="Heading4"/>
        <w:rPr>
          <w:lang w:eastAsia="zh-CN"/>
        </w:rPr>
      </w:pPr>
      <w:bookmarkStart w:id="4" w:name="_Toc20204216"/>
      <w:bookmarkStart w:id="5" w:name="_Toc27894908"/>
      <w:bookmarkStart w:id="6" w:name="_Toc36191988"/>
      <w:bookmarkEnd w:id="3"/>
      <w:r w:rsidRPr="00140E21">
        <w:rPr>
          <w:lang w:eastAsia="zh-CN"/>
        </w:rPr>
        <w:t>4.15.6.6</w:t>
      </w:r>
      <w:r w:rsidRPr="00140E21">
        <w:rPr>
          <w:lang w:eastAsia="zh-CN"/>
        </w:rPr>
        <w:tab/>
        <w:t>Setting up an AF session with required QoS procedure</w:t>
      </w:r>
      <w:bookmarkEnd w:id="4"/>
      <w:bookmarkEnd w:id="5"/>
      <w:bookmarkEnd w:id="6"/>
    </w:p>
    <w:commentRangeStart w:id="7"/>
    <w:bookmarkStart w:id="8" w:name="_MON_1620656263"/>
    <w:bookmarkEnd w:id="8"/>
    <w:p w14:paraId="2983228D" w14:textId="3176A7D5" w:rsidR="0000651E" w:rsidRDefault="0000651E" w:rsidP="0000651E">
      <w:pPr>
        <w:pStyle w:val="TH"/>
        <w:rPr>
          <w:ins w:id="9" w:author="Huawei User 0410" w:date="2020-04-03T13:08:00Z"/>
        </w:rPr>
      </w:pPr>
      <w:del w:id="10" w:author="Huawei User 0410" w:date="2020-04-03T13:09:00Z">
        <w:r w:rsidDel="004A2156">
          <w:object w:dxaOrig="6057" w:dyaOrig="4994" w14:anchorId="39CBA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pt;height:250.5pt" o:ole="">
              <v:imagedata r:id="rId12" o:title=""/>
            </v:shape>
            <o:OLEObject Type="Embed" ProgID="Word.Picture.8" ShapeID="_x0000_i1025" DrawAspect="Content" ObjectID="_1648024009" r:id="rId13"/>
          </w:object>
        </w:r>
      </w:del>
      <w:commentRangeEnd w:id="7"/>
      <w:r w:rsidR="000409F3">
        <w:rPr>
          <w:rStyle w:val="CommentReference"/>
          <w:rFonts w:ascii="Times New Roman" w:hAnsi="Times New Roman"/>
          <w:b w:val="0"/>
        </w:rPr>
        <w:commentReference w:id="7"/>
      </w:r>
    </w:p>
    <w:bookmarkStart w:id="11" w:name="_MON_1647424462"/>
    <w:bookmarkEnd w:id="11"/>
    <w:p w14:paraId="52CE76CA" w14:textId="5EB1616D" w:rsidR="004A2156" w:rsidRPr="00140E21" w:rsidRDefault="004A2156" w:rsidP="0000651E">
      <w:pPr>
        <w:pStyle w:val="TH"/>
      </w:pPr>
      <w:ins w:id="12" w:author="Huawei User 0410" w:date="2020-04-03T13:08:00Z">
        <w:r>
          <w:object w:dxaOrig="6057" w:dyaOrig="4994" w14:anchorId="55B0120D">
            <v:shape id="_x0000_i1026" type="#_x0000_t75" style="width:302pt;height:250.5pt" o:ole="">
              <v:imagedata r:id="rId16" o:title=""/>
            </v:shape>
            <o:OLEObject Type="Embed" ProgID="Word.Picture.8" ShapeID="_x0000_i1026" DrawAspect="Content" ObjectID="_1648024010" r:id="rId17"/>
          </w:object>
        </w:r>
      </w:ins>
    </w:p>
    <w:p w14:paraId="26D14AB9" w14:textId="77777777" w:rsidR="0000651E" w:rsidRPr="00140E21" w:rsidRDefault="0000651E" w:rsidP="0000651E">
      <w:pPr>
        <w:pStyle w:val="TF"/>
        <w:rPr>
          <w:lang w:eastAsia="zh-CN"/>
        </w:rPr>
      </w:pPr>
      <w:r w:rsidRPr="00140E21">
        <w:rPr>
          <w:lang w:eastAsia="zh-CN"/>
        </w:rPr>
        <w:t>Figure 4.15.6.6-1: Setting up an AF session with required QoS procedure</w:t>
      </w:r>
    </w:p>
    <w:p w14:paraId="462C6A55" w14:textId="77777777" w:rsidR="0000651E" w:rsidRPr="00140E21" w:rsidRDefault="0000651E" w:rsidP="0000651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w:t>
      </w:r>
      <w:r w:rsidRPr="00140E21">
        <w:rPr>
          <w:lang w:eastAsia="zh-CN"/>
        </w:rPr>
        <w:t>, QoS reference</w:t>
      </w:r>
      <w:r>
        <w:rPr>
          <w:lang w:eastAsia="zh-CN"/>
        </w:rPr>
        <w:t xml:space="preserve">, </w:t>
      </w:r>
      <w:ins w:id="13" w:author="Huawei" w:date="2020-03-27T19:28:00Z">
        <w:r w:rsidR="00ED1E50">
          <w:rPr>
            <w:lang w:eastAsia="zh-CN"/>
          </w:rPr>
          <w:t xml:space="preserve">(optional) </w:t>
        </w:r>
      </w:ins>
      <w:r>
        <w:rPr>
          <w:lang w:eastAsia="zh-CN"/>
        </w:rPr>
        <w:t xml:space="preserve">Alternative Service Requirements </w:t>
      </w:r>
      <w:ins w:id="14" w:author="Huawei" w:date="2020-03-27T19:22:00Z">
        <w:r w:rsidR="00ED1E50">
          <w:t>(containing one or more QoS reference parameters in a prioritized order)</w:t>
        </w:r>
      </w:ins>
      <w:del w:id="15" w:author="Huawei" w:date="2020-03-27T19:28:00Z">
        <w:r w:rsidDel="00ED1E50">
          <w:rPr>
            <w:lang w:eastAsia="zh-CN"/>
          </w:rPr>
          <w:delText>(optional)</w:delText>
        </w:r>
      </w:del>
      <w:r w:rsidRPr="00140E21">
        <w:rPr>
          <w:lang w:eastAsia="zh-CN"/>
        </w:rPr>
        <w:t>) to the NEF. Optionally, a period of time or a traffic volume for the requested QoS can be included in the AF request. The NEF assigns a Transaction Reference ID to the Nnef_AFsessionWithQoS_Create request.</w:t>
      </w:r>
    </w:p>
    <w:p w14:paraId="30F81187" w14:textId="77777777" w:rsidR="0000651E" w:rsidRPr="00140E21" w:rsidRDefault="0000651E" w:rsidP="0000651E">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37C528EF" w14:textId="77777777" w:rsidR="0000651E" w:rsidRPr="00140E21" w:rsidRDefault="0000651E" w:rsidP="0000651E">
      <w:pPr>
        <w:pStyle w:val="B1"/>
        <w:rPr>
          <w:lang w:eastAsia="zh-CN"/>
        </w:rPr>
      </w:pPr>
      <w:r w:rsidRPr="00140E21">
        <w:rPr>
          <w:lang w:eastAsia="zh-CN"/>
        </w:rPr>
        <w:lastRenderedPageBreak/>
        <w:t>3.</w:t>
      </w:r>
      <w:r w:rsidRPr="00140E21">
        <w:rPr>
          <w:lang w:eastAsia="zh-CN"/>
        </w:rPr>
        <w:tab/>
        <w:t>The NEF interacts with the PCF by triggering a Npcf_PolicyAuthorization_Create request and provides UE address, AF Identifier,</w:t>
      </w:r>
      <w:r>
        <w:rPr>
          <w:lang w:eastAsia="zh-CN"/>
        </w:rPr>
        <w:t xml:space="preserve"> Flow description(s)</w:t>
      </w:r>
      <w:ins w:id="16" w:author="Huawei" w:date="2020-03-27T19:27:00Z">
        <w:r w:rsidR="00ED1E50">
          <w:rPr>
            <w:lang w:eastAsia="zh-CN"/>
          </w:rPr>
          <w:t>,</w:t>
        </w:r>
      </w:ins>
      <w:r w:rsidRPr="00140E21">
        <w:rPr>
          <w:lang w:eastAsia="zh-CN"/>
        </w:rPr>
        <w:t xml:space="preserve"> </w:t>
      </w:r>
      <w:del w:id="17" w:author="Huawei" w:date="2020-03-27T19:27:00Z">
        <w:r w:rsidRPr="00140E21" w:rsidDel="00ED1E50">
          <w:rPr>
            <w:lang w:eastAsia="zh-CN"/>
          </w:rPr>
          <w:delText xml:space="preserve">and </w:delText>
        </w:r>
      </w:del>
      <w:r w:rsidRPr="00140E21">
        <w:rPr>
          <w:lang w:eastAsia="zh-CN"/>
        </w:rPr>
        <w:t xml:space="preserve">the QoS reference </w:t>
      </w:r>
      <w:ins w:id="18" w:author="Huawei" w:date="2020-03-27T19:27:00Z">
        <w:r w:rsidR="00ED1E50">
          <w:rPr>
            <w:lang w:eastAsia="zh-CN"/>
          </w:rPr>
          <w:t xml:space="preserve">and the optional Alternative Service Requirements </w:t>
        </w:r>
        <w:r w:rsidR="00ED1E50">
          <w:t xml:space="preserve">(containing one or more QoS reference parameters in a prioritized order). </w:t>
        </w:r>
      </w:ins>
      <w:del w:id="19" w:author="Huawei" w:date="2020-03-27T19:28:00Z">
        <w:r w:rsidRPr="00140E21" w:rsidDel="00ED1E50">
          <w:rPr>
            <w:lang w:eastAsia="zh-CN"/>
          </w:rPr>
          <w:delText>including the</w:delText>
        </w:r>
      </w:del>
      <w:ins w:id="20" w:author="Huawei" w:date="2020-03-27T19:28:00Z">
        <w:r w:rsidR="00ED1E50">
          <w:rPr>
            <w:lang w:eastAsia="zh-CN"/>
          </w:rPr>
          <w:t>Any</w:t>
        </w:r>
      </w:ins>
      <w:r w:rsidRPr="00140E21">
        <w:rPr>
          <w:lang w:eastAsia="zh-CN"/>
        </w:rPr>
        <w:t xml:space="preserve"> optionally received period of time or traffic volume </w:t>
      </w:r>
      <w:del w:id="21" w:author="Huawei" w:date="2020-03-27T19:34:00Z">
        <w:r w:rsidRPr="00140E21" w:rsidDel="004C0F10">
          <w:rPr>
            <w:lang w:eastAsia="zh-CN"/>
          </w:rPr>
          <w:delText xml:space="preserve">which </w:delText>
        </w:r>
      </w:del>
      <w:r w:rsidRPr="00140E21">
        <w:rPr>
          <w:lang w:eastAsia="zh-CN"/>
        </w:rPr>
        <w:t xml:space="preserve">is </w:t>
      </w:r>
      <w:ins w:id="22" w:author="Huawei" w:date="2020-03-27T19:28:00Z">
        <w:r w:rsidR="00ED1E50">
          <w:rPr>
            <w:lang w:eastAsia="zh-CN"/>
          </w:rPr>
          <w:t xml:space="preserve">also included and </w:t>
        </w:r>
      </w:ins>
      <w:r w:rsidRPr="00140E21">
        <w:rPr>
          <w:lang w:eastAsia="zh-CN"/>
        </w:rPr>
        <w:t>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p>
    <w:p w14:paraId="21C017D7" w14:textId="77777777" w:rsidR="0000651E" w:rsidRDefault="0000651E" w:rsidP="0000651E">
      <w:pPr>
        <w:pStyle w:val="B1"/>
      </w:pPr>
      <w:r>
        <w:t>4.</w:t>
      </w:r>
      <w:r>
        <w:tab/>
        <w:t>The PCF determines whether the request is authorized and notifies the NEF if the request is not authorized.</w:t>
      </w:r>
    </w:p>
    <w:p w14:paraId="615F63BA" w14:textId="77777777" w:rsidR="0000651E" w:rsidRPr="00140E21" w:rsidRDefault="0000651E" w:rsidP="0000651E">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 and notifies the result to the NEF.</w:t>
      </w:r>
      <w:r>
        <w:t xml:space="preserve"> In addition, if the Alternative Service Requirements are provided, the PCF derives the Alternative QoS parameter set(s) from the one or more QoS reference parameters </w:t>
      </w:r>
      <w:ins w:id="23" w:author="Huawei" w:date="2020-03-27T19:29:00Z">
        <w:r w:rsidR="004C0F10">
          <w:t xml:space="preserve">contained in the Alternative Service Requirements </w:t>
        </w:r>
      </w:ins>
      <w:r>
        <w:t>in the same prioritized order (as defined in TS 23.503 [20]).</w:t>
      </w:r>
    </w:p>
    <w:p w14:paraId="2381C17F" w14:textId="77777777" w:rsidR="0000651E" w:rsidRPr="00140E21" w:rsidDel="0000651E" w:rsidRDefault="0000651E" w:rsidP="0000651E">
      <w:pPr>
        <w:pStyle w:val="B1"/>
        <w:rPr>
          <w:del w:id="24" w:author="Huawei" w:date="2020-03-27T19:01:00Z"/>
        </w:rPr>
      </w:pPr>
      <w:del w:id="25" w:author="Huawei" w:date="2020-03-27T19:01:00Z">
        <w:r w:rsidRPr="00140E21" w:rsidDel="0000651E">
          <w:tab/>
          <w:delText>The PCF notifies the NEF whether the transmission resources corresponding to the QoS request are established or not.</w:delText>
        </w:r>
      </w:del>
    </w:p>
    <w:p w14:paraId="43E8E055" w14:textId="77777777" w:rsidR="0000651E" w:rsidRDefault="0000651E" w:rsidP="0000651E">
      <w:pPr>
        <w:pStyle w:val="B1"/>
        <w:rPr>
          <w:lang w:eastAsia="zh-CN"/>
        </w:rPr>
      </w:pPr>
      <w:r>
        <w:rPr>
          <w:lang w:eastAsia="zh-CN"/>
        </w:rPr>
        <w:tab/>
        <w:t xml:space="preserve">If the request is not authorized, </w:t>
      </w:r>
      <w:ins w:id="26" w:author="Huawei" w:date="2020-03-27T19:06:00Z">
        <w:r>
          <w:rPr>
            <w:lang w:eastAsia="zh-CN"/>
          </w:rPr>
          <w:t xml:space="preserve">or </w:t>
        </w:r>
      </w:ins>
      <w:r>
        <w:rPr>
          <w:lang w:eastAsia="zh-CN"/>
        </w:rPr>
        <w:t xml:space="preserve">the required QoS is not allowed, </w:t>
      </w:r>
      <w:del w:id="27" w:author="Huawei" w:date="2020-03-27T19:06:00Z">
        <w:r w:rsidDel="0000651E">
          <w:rPr>
            <w:lang w:eastAsia="zh-CN"/>
          </w:rPr>
          <w:delText xml:space="preserve">or transmission resources are not established, </w:delText>
        </w:r>
      </w:del>
      <w:r>
        <w:rPr>
          <w:lang w:eastAsia="zh-CN"/>
        </w:rPr>
        <w:t>NEF responds to the AF in step 5 with a Result value indicating the failure cause.</w:t>
      </w:r>
    </w:p>
    <w:p w14:paraId="57F2E363" w14:textId="77777777" w:rsidR="0000651E" w:rsidRPr="00140E21" w:rsidRDefault="0000651E" w:rsidP="0000651E">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1C0A23E2" w14:textId="77777777" w:rsidR="0000651E" w:rsidRDefault="0000651E" w:rsidP="0000651E">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4C0F638D" w14:textId="77777777" w:rsidR="0000651E" w:rsidRDefault="0000651E" w:rsidP="0000651E">
      <w:pPr>
        <w:pStyle w:val="B1"/>
        <w:rPr>
          <w:lang w:eastAsia="zh-CN"/>
        </w:rPr>
      </w:pPr>
      <w:r>
        <w:rPr>
          <w:lang w:eastAsia="zh-CN"/>
        </w:rPr>
        <w:t>7.</w:t>
      </w:r>
      <w:r>
        <w:rPr>
          <w:lang w:eastAsia="zh-CN"/>
        </w:rPr>
        <w:tab/>
        <w:t xml:space="preserve">When the event condition is met, </w:t>
      </w:r>
      <w:ins w:id="28" w:author="Huawei" w:date="2020-03-27T19:14:00Z">
        <w:r w:rsidR="00D52DDC">
          <w:rPr>
            <w:lang w:eastAsia="zh-CN"/>
          </w:rPr>
          <w:t>e.g. that t</w:t>
        </w:r>
      </w:ins>
      <w:ins w:id="29" w:author="Huawei" w:date="2020-03-27T19:16:00Z">
        <w:r w:rsidR="00D52DDC">
          <w:rPr>
            <w:lang w:eastAsia="zh-CN"/>
          </w:rPr>
          <w:t>he establishment</w:t>
        </w:r>
      </w:ins>
      <w:ins w:id="30" w:author="Huawei" w:date="2020-03-27T19:15:00Z">
        <w:r w:rsidR="00D52DDC" w:rsidRPr="00D52DDC">
          <w:t xml:space="preserve"> </w:t>
        </w:r>
        <w:r w:rsidR="00D52DDC">
          <w:t>of the transmission resources corresponding to the QoS update succeeded or failed</w:t>
        </w:r>
      </w:ins>
      <w:ins w:id="31" w:author="Huawei" w:date="2020-03-27T19:16:00Z">
        <w:r w:rsidR="00D52DDC">
          <w:t>,</w:t>
        </w:r>
      </w:ins>
      <w:ins w:id="32" w:author="Huawei" w:date="2020-03-27T19:14:00Z">
        <w:r w:rsidR="00D52DDC">
          <w:rPr>
            <w:lang w:eastAsia="zh-CN"/>
          </w:rPr>
          <w:t xml:space="preserve"> </w:t>
        </w:r>
      </w:ins>
      <w:r>
        <w:rPr>
          <w:lang w:eastAsia="zh-CN"/>
        </w:rPr>
        <w:t>the PCF sends Npcf_PolicyAuthorization_Notify message to the NEF notifying about the event.</w:t>
      </w:r>
    </w:p>
    <w:p w14:paraId="056AF8E2" w14:textId="77777777" w:rsidR="0000651E" w:rsidRDefault="0000651E" w:rsidP="0000651E">
      <w:pPr>
        <w:pStyle w:val="B1"/>
        <w:rPr>
          <w:lang w:eastAsia="zh-CN"/>
        </w:rPr>
      </w:pPr>
      <w:r>
        <w:rPr>
          <w:lang w:eastAsia="zh-CN"/>
        </w:rPr>
        <w:t>8.</w:t>
      </w:r>
      <w:r>
        <w:rPr>
          <w:lang w:eastAsia="zh-CN"/>
        </w:rPr>
        <w:tab/>
        <w:t>The NEF sends Nnef_AFsessionWithQoS_Notify message with the event reported by the PCF to the AF.</w:t>
      </w:r>
    </w:p>
    <w:p w14:paraId="73DAB5B6" w14:textId="77777777" w:rsidR="0000651E" w:rsidRPr="00140E21" w:rsidRDefault="0000651E" w:rsidP="0000651E">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287A0F7D" w14:textId="77777777" w:rsidR="0000651E" w:rsidRPr="0042466D" w:rsidRDefault="0000651E" w:rsidP="000065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 w:name="_Toc3619198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B0F85D" w14:textId="77777777" w:rsidR="0000651E" w:rsidRDefault="0000651E" w:rsidP="0000651E">
      <w:pPr>
        <w:pStyle w:val="Heading4"/>
        <w:rPr>
          <w:lang w:eastAsia="zh-CN"/>
        </w:rPr>
      </w:pPr>
      <w:r>
        <w:rPr>
          <w:lang w:eastAsia="zh-CN"/>
        </w:rPr>
        <w:lastRenderedPageBreak/>
        <w:t>4.15.6.6a</w:t>
      </w:r>
      <w:r>
        <w:rPr>
          <w:lang w:eastAsia="zh-CN"/>
        </w:rPr>
        <w:tab/>
        <w:t>AF session with required QoS update procedure</w:t>
      </w:r>
      <w:bookmarkEnd w:id="33"/>
    </w:p>
    <w:commentRangeStart w:id="34"/>
    <w:p w14:paraId="3934EC57" w14:textId="2CC5C595" w:rsidR="0000651E" w:rsidRDefault="0000651E" w:rsidP="0000651E">
      <w:pPr>
        <w:pStyle w:val="TH"/>
        <w:rPr>
          <w:ins w:id="35" w:author="Huawei User 0410" w:date="2020-04-03T13:11:00Z"/>
        </w:rPr>
      </w:pPr>
      <w:del w:id="36" w:author="Huawei User 0410" w:date="2020-04-03T13:11:00Z">
        <w:r w:rsidDel="004A2156">
          <w:object w:dxaOrig="5670" w:dyaOrig="4186" w14:anchorId="54B2C345">
            <v:shape id="_x0000_i1027" type="#_x0000_t75" style="width:285pt;height:209.5pt" o:ole="">
              <v:imagedata r:id="rId18" o:title=""/>
            </v:shape>
            <o:OLEObject Type="Embed" ProgID="Visio.Drawing.15" ShapeID="_x0000_i1027" DrawAspect="Content" ObjectID="_1648024011" r:id="rId19"/>
          </w:object>
        </w:r>
      </w:del>
      <w:commentRangeEnd w:id="34"/>
      <w:r>
        <w:rPr>
          <w:rStyle w:val="CommentReference"/>
          <w:rFonts w:ascii="Times New Roman" w:hAnsi="Times New Roman"/>
          <w:b w:val="0"/>
        </w:rPr>
        <w:commentReference w:id="34"/>
      </w:r>
    </w:p>
    <w:p w14:paraId="257E0416" w14:textId="072B7351" w:rsidR="004A2156" w:rsidRDefault="004A2156" w:rsidP="0000651E">
      <w:pPr>
        <w:pStyle w:val="TH"/>
      </w:pPr>
      <w:ins w:id="37" w:author="Huawei User 0410" w:date="2020-04-03T13:11:00Z">
        <w:r>
          <w:object w:dxaOrig="5670" w:dyaOrig="4185" w14:anchorId="455FCC3F">
            <v:shape id="_x0000_i1028" type="#_x0000_t75" style="width:285pt;height:210pt" o:ole="">
              <v:imagedata r:id="rId20" o:title=""/>
            </v:shape>
            <o:OLEObject Type="Embed" ProgID="Visio.Drawing.15" ShapeID="_x0000_i1028" DrawAspect="Content" ObjectID="_1648024012" r:id="rId21"/>
          </w:object>
        </w:r>
      </w:ins>
    </w:p>
    <w:p w14:paraId="3E5B9674" w14:textId="77777777" w:rsidR="0000651E" w:rsidRDefault="0000651E" w:rsidP="0000651E">
      <w:pPr>
        <w:pStyle w:val="TF"/>
      </w:pPr>
      <w:r>
        <w:t>Figure 4.15.6.6a-1: AF session with required QoS update procedure</w:t>
      </w:r>
    </w:p>
    <w:p w14:paraId="5AA7B99B" w14:textId="77777777" w:rsidR="0000651E" w:rsidRDefault="0000651E" w:rsidP="0000651E">
      <w:pPr>
        <w:pStyle w:val="B1"/>
      </w:pPr>
      <w:r>
        <w:t>1.</w:t>
      </w:r>
      <w:r>
        <w:tab/>
        <w:t>For an established AF session with required QoS, the AF may send a Nnef_AFsessionWithQoS_Update request message (AF Identifier, Transaction Reference ID, [Flow description(s)], [QoS reference], [Alternative Service Requirements</w:t>
      </w:r>
      <w:ins w:id="38" w:author="Huawei" w:date="2020-03-27T19:22:00Z">
        <w:r w:rsidR="00ED1E50">
          <w:t xml:space="preserve"> (containing one or more QoS reference parameters in a prioritized order)</w:t>
        </w:r>
      </w:ins>
      <w:r>
        <w:t xml:space="preserve">]) to NEF for updating the reserved resources. </w:t>
      </w:r>
      <w:ins w:id="39" w:author="Huawei" w:date="2020-03-27T19:32:00Z">
        <w:r w:rsidR="004C0F10" w:rsidRPr="00140E21">
          <w:rPr>
            <w:lang w:eastAsia="zh-CN"/>
          </w:rPr>
          <w:t xml:space="preserve">Optionally, a period of time or a traffic volume for the requested QoS can be included in the AF request. </w:t>
        </w:r>
      </w:ins>
      <w:r>
        <w:t>The Transaction Reference ID provided in the AF session with required QoS update request message is set to the Transaction Reference ID that was assigned, by the NEF, to the Nnef_AFsessionWithQoS_Create request message.</w:t>
      </w:r>
    </w:p>
    <w:p w14:paraId="6F884480" w14:textId="77777777" w:rsidR="0000651E" w:rsidRDefault="0000651E" w:rsidP="0000651E">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59B8D07E" w14:textId="77777777" w:rsidR="0000651E" w:rsidRDefault="0000651E" w:rsidP="0000651E">
      <w:pPr>
        <w:pStyle w:val="B1"/>
      </w:pPr>
      <w:r>
        <w:t>3.</w:t>
      </w:r>
      <w:r>
        <w:tab/>
        <w:t>The NEF interacts with the PCF by triggering a Npcf_PolicyAuthorization_Update request and provides UE address, AF Identifier, Flow description(s)</w:t>
      </w:r>
      <w:ins w:id="40" w:author="Huawei" w:date="2020-03-27T19:30:00Z">
        <w:r w:rsidR="004C0F10">
          <w:t>,</w:t>
        </w:r>
      </w:ins>
      <w:r>
        <w:t xml:space="preserve"> </w:t>
      </w:r>
      <w:del w:id="41" w:author="Huawei" w:date="2020-03-27T19:30:00Z">
        <w:r w:rsidDel="004C0F10">
          <w:delText xml:space="preserve">and </w:delText>
        </w:r>
      </w:del>
      <w:r>
        <w:t>the QoS reference</w:t>
      </w:r>
      <w:ins w:id="42" w:author="Huawei" w:date="2020-03-27T19:30:00Z">
        <w:r w:rsidR="004C0F10" w:rsidRPr="004C0F10">
          <w:rPr>
            <w:lang w:eastAsia="zh-CN"/>
          </w:rPr>
          <w:t xml:space="preserve"> </w:t>
        </w:r>
        <w:r w:rsidR="004C0F10">
          <w:rPr>
            <w:lang w:eastAsia="zh-CN"/>
          </w:rPr>
          <w:t xml:space="preserve">and the optional Alternative Service Requirements </w:t>
        </w:r>
        <w:r w:rsidR="004C0F10">
          <w:t>(containing one or more QoS reference parameters in a prioritized order)</w:t>
        </w:r>
      </w:ins>
      <w:r>
        <w:t>.</w:t>
      </w:r>
      <w:ins w:id="43" w:author="Huawei" w:date="2020-03-27T19:33:00Z">
        <w:r w:rsidR="004C0F10" w:rsidRPr="004C0F10">
          <w:rPr>
            <w:lang w:eastAsia="zh-CN"/>
          </w:rPr>
          <w:t xml:space="preserve"> </w:t>
        </w:r>
        <w:r w:rsidR="004C0F10">
          <w:rPr>
            <w:lang w:eastAsia="zh-CN"/>
          </w:rPr>
          <w:t>Any</w:t>
        </w:r>
        <w:r w:rsidR="004C0F10" w:rsidRPr="00140E21">
          <w:rPr>
            <w:lang w:eastAsia="zh-CN"/>
          </w:rPr>
          <w:t xml:space="preserve"> optionally received period of time or traffic volume is </w:t>
        </w:r>
        <w:r w:rsidR="004C0F10">
          <w:rPr>
            <w:lang w:eastAsia="zh-CN"/>
          </w:rPr>
          <w:t xml:space="preserve">also included and </w:t>
        </w:r>
        <w:r w:rsidR="004C0F10" w:rsidRPr="00140E21">
          <w:rPr>
            <w:lang w:eastAsia="zh-CN"/>
          </w:rPr>
          <w:t>mapped to sponsored data connectivity information (as defined in TS</w:t>
        </w:r>
        <w:r w:rsidR="004C0F10">
          <w:rPr>
            <w:lang w:eastAsia="zh-CN"/>
          </w:rPr>
          <w:t> </w:t>
        </w:r>
        <w:r w:rsidR="004C0F10" w:rsidRPr="00140E21">
          <w:rPr>
            <w:lang w:eastAsia="zh-CN"/>
          </w:rPr>
          <w:t>23.203</w:t>
        </w:r>
        <w:r w:rsidR="004C0F10">
          <w:rPr>
            <w:lang w:eastAsia="zh-CN"/>
          </w:rPr>
          <w:t> </w:t>
        </w:r>
        <w:r w:rsidR="004C0F10" w:rsidRPr="00140E21">
          <w:rPr>
            <w:lang w:eastAsia="zh-CN"/>
          </w:rPr>
          <w:t>[24]</w:t>
        </w:r>
        <w:r w:rsidR="004C0F10">
          <w:rPr>
            <w:lang w:eastAsia="zh-CN"/>
          </w:rPr>
          <w:t>)</w:t>
        </w:r>
        <w:r w:rsidR="004C0F10" w:rsidRPr="00140E21">
          <w:rPr>
            <w:lang w:eastAsia="zh-CN"/>
          </w:rPr>
          <w:t>.</w:t>
        </w:r>
      </w:ins>
    </w:p>
    <w:p w14:paraId="2223647E" w14:textId="77777777" w:rsidR="0000651E" w:rsidRDefault="0000651E" w:rsidP="0000651E">
      <w:pPr>
        <w:pStyle w:val="B1"/>
      </w:pPr>
      <w:r>
        <w:t>4.</w:t>
      </w:r>
      <w:r>
        <w:tab/>
        <w:t>The PCF determines whether the request is authorized.</w:t>
      </w:r>
    </w:p>
    <w:p w14:paraId="42D2ECC5" w14:textId="77777777" w:rsidR="00D52DDC" w:rsidRDefault="0000651E" w:rsidP="0000651E">
      <w:pPr>
        <w:pStyle w:val="B1"/>
        <w:rPr>
          <w:ins w:id="44" w:author="Huawei" w:date="2020-03-27T19:13:00Z"/>
        </w:rPr>
      </w:pPr>
      <w:r>
        <w:lastRenderedPageBreak/>
        <w:tab/>
        <w:t xml:space="preserve">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w:t>
      </w:r>
      <w:ins w:id="45" w:author="Huawei" w:date="2020-03-27T19:30:00Z">
        <w:r w:rsidR="004C0F10">
          <w:t xml:space="preserve">contained in the Alternative Service Requirements </w:t>
        </w:r>
      </w:ins>
      <w:r>
        <w:t>in the same prioritized order (as defined in TS 23.503 [20]).</w:t>
      </w:r>
      <w:r>
        <w:tab/>
      </w:r>
    </w:p>
    <w:p w14:paraId="30D227D8" w14:textId="77777777" w:rsidR="0000651E" w:rsidRDefault="0000651E">
      <w:pPr>
        <w:pStyle w:val="B1"/>
        <w:ind w:firstLine="0"/>
        <w:pPrChange w:id="46" w:author="Huawei" w:date="2020-03-27T19:13:00Z">
          <w:pPr>
            <w:pStyle w:val="B1"/>
          </w:pPr>
        </w:pPrChange>
      </w:pPr>
      <w:r>
        <w:t>If the request is not authorized or the required QoS is not allowed, NEF responds to the AF in step 5 with a Result value indicating the failure cause.</w:t>
      </w:r>
    </w:p>
    <w:p w14:paraId="094F60FD" w14:textId="77777777" w:rsidR="0000651E" w:rsidRDefault="0000651E" w:rsidP="0000651E">
      <w:pPr>
        <w:pStyle w:val="B1"/>
      </w:pPr>
      <w:r>
        <w:t>5.</w:t>
      </w:r>
      <w:r>
        <w:tab/>
        <w:t>The NEF sends a Nnef_AFsessionWithQoS_Update response message (Transaction Reference ID, Result) to the AF. Result indicates whether the request is granted or not.</w:t>
      </w:r>
    </w:p>
    <w:p w14:paraId="45488361" w14:textId="77777777" w:rsidR="0000651E" w:rsidRDefault="00D52DDC" w:rsidP="0000651E">
      <w:pPr>
        <w:pStyle w:val="B1"/>
        <w:rPr>
          <w:ins w:id="47" w:author="Huawei" w:date="2020-03-27T19:12:00Z"/>
        </w:rPr>
      </w:pPr>
      <w:ins w:id="48" w:author="Huawei" w:date="2020-03-27T19:12:00Z">
        <w:r>
          <w:t>6.</w:t>
        </w:r>
      </w:ins>
      <w:r w:rsidR="0000651E">
        <w:tab/>
        <w:t xml:space="preserve">The PCF </w:t>
      </w:r>
      <w:ins w:id="49" w:author="Huawei" w:date="2020-03-27T19:11:00Z">
        <w:r>
          <w:rPr>
            <w:lang w:eastAsia="zh-CN"/>
          </w:rPr>
          <w:t xml:space="preserve">sends Npcf_PolicyAuthorization_Notify message to </w:t>
        </w:r>
      </w:ins>
      <w:del w:id="50" w:author="Huawei" w:date="2020-03-27T19:11:00Z">
        <w:r w:rsidR="0000651E" w:rsidDel="00D52DDC">
          <w:delText xml:space="preserve">notifies </w:delText>
        </w:r>
      </w:del>
      <w:r w:rsidR="0000651E">
        <w:t xml:space="preserve">the NEF when the modification </w:t>
      </w:r>
      <w:del w:id="51" w:author="Huawei" w:date="2020-03-27T19:10:00Z">
        <w:r w:rsidR="0000651E" w:rsidDel="00D52DDC">
          <w:delText xml:space="preserve">to </w:delText>
        </w:r>
      </w:del>
      <w:ins w:id="52" w:author="Huawei" w:date="2020-03-27T19:10:00Z">
        <w:r>
          <w:t xml:space="preserve">of the </w:t>
        </w:r>
      </w:ins>
      <w:r w:rsidR="0000651E">
        <w:t>transmission resources corresponding to the QoS update succeed</w:t>
      </w:r>
      <w:del w:id="53" w:author="Huawei" w:date="2020-03-27T19:12:00Z">
        <w:r w:rsidR="0000651E" w:rsidDel="00D52DDC">
          <w:delText>s</w:delText>
        </w:r>
      </w:del>
      <w:ins w:id="54" w:author="Huawei" w:date="2020-03-27T19:12:00Z">
        <w:r>
          <w:t>ed</w:t>
        </w:r>
      </w:ins>
      <w:r w:rsidR="0000651E">
        <w:t xml:space="preserve"> or fail</w:t>
      </w:r>
      <w:ins w:id="55" w:author="Huawei" w:date="2020-03-27T19:12:00Z">
        <w:r>
          <w:t>ed</w:t>
        </w:r>
      </w:ins>
      <w:r w:rsidR="0000651E">
        <w:t>.</w:t>
      </w:r>
    </w:p>
    <w:p w14:paraId="09E5064B" w14:textId="77777777" w:rsidR="00D52DDC" w:rsidRDefault="00D52DDC" w:rsidP="00D52DDC">
      <w:pPr>
        <w:pStyle w:val="B1"/>
        <w:rPr>
          <w:ins w:id="56" w:author="Huawei" w:date="2020-03-27T19:12:00Z"/>
          <w:lang w:eastAsia="zh-CN"/>
        </w:rPr>
      </w:pPr>
      <w:ins w:id="57" w:author="Huawei" w:date="2020-03-27T19:12:00Z">
        <w:r>
          <w:rPr>
            <w:lang w:eastAsia="zh-CN"/>
          </w:rPr>
          <w:t>7.</w:t>
        </w:r>
        <w:r>
          <w:rPr>
            <w:lang w:eastAsia="zh-CN"/>
          </w:rPr>
          <w:tab/>
          <w:t>The NEF sends Nnef_AFsessionWithQoS_Notify message with the event reported by the PCF to the AF.</w:t>
        </w:r>
      </w:ins>
    </w:p>
    <w:p w14:paraId="322F2D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6FF16C1" w14:textId="77777777" w:rsidR="00E32339" w:rsidRPr="00EA4B9E" w:rsidRDefault="00E32339" w:rsidP="00E32339"/>
    <w:p w14:paraId="1318CF0B"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Huawei User 0410" w:date="2020-04-03T13:17:00Z" w:initials="HU">
    <w:p w14:paraId="563F24DE" w14:textId="05A6A9A3" w:rsidR="000409F3" w:rsidRDefault="000409F3">
      <w:pPr>
        <w:pStyle w:val="CommentText"/>
      </w:pPr>
      <w:r>
        <w:rPr>
          <w:rStyle w:val="CommentReference"/>
        </w:rPr>
        <w:annotationRef/>
      </w:r>
      <w:r>
        <w:t>Steps 7 and 8 changed to mandatory</w:t>
      </w:r>
    </w:p>
  </w:comment>
  <w:comment w:id="34" w:author="Huawei" w:date="2020-03-27T19:07:00Z" w:initials="MS">
    <w:p w14:paraId="43015989" w14:textId="547BD370" w:rsidR="0000651E" w:rsidRDefault="0000651E">
      <w:pPr>
        <w:pStyle w:val="CommentText"/>
      </w:pPr>
      <w:r>
        <w:rPr>
          <w:rStyle w:val="CommentReference"/>
        </w:rPr>
        <w:annotationRef/>
      </w:r>
      <w:r w:rsidR="004A2156">
        <w:rPr>
          <w:rStyle w:val="CommentReference"/>
        </w:rPr>
        <w:t>Added steps 6 and 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3F24DE" w15:done="0"/>
  <w15:commentEx w15:paraId="4301598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474DC" w14:textId="77777777" w:rsidR="00C11A14" w:rsidRDefault="00C11A14">
      <w:r>
        <w:separator/>
      </w:r>
    </w:p>
  </w:endnote>
  <w:endnote w:type="continuationSeparator" w:id="0">
    <w:p w14:paraId="79F6618F" w14:textId="77777777" w:rsidR="00C11A14" w:rsidRDefault="00C1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C5803" w14:textId="77777777" w:rsidR="00C11A14" w:rsidRDefault="00C11A14">
      <w:r>
        <w:separator/>
      </w:r>
    </w:p>
  </w:footnote>
  <w:footnote w:type="continuationSeparator" w:id="0">
    <w:p w14:paraId="681ECFBE" w14:textId="77777777" w:rsidR="00C11A14" w:rsidRDefault="00C11A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DCC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96B97"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7E2E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8D5D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410">
    <w15:presenceInfo w15:providerId="None" w15:userId="Huawei User 041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1E"/>
    <w:rsid w:val="00022E4A"/>
    <w:rsid w:val="000362F1"/>
    <w:rsid w:val="000409F3"/>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D72A4"/>
    <w:rsid w:val="001E005B"/>
    <w:rsid w:val="001E41F3"/>
    <w:rsid w:val="0026004D"/>
    <w:rsid w:val="002640DD"/>
    <w:rsid w:val="00265753"/>
    <w:rsid w:val="00272190"/>
    <w:rsid w:val="00275D12"/>
    <w:rsid w:val="002831F6"/>
    <w:rsid w:val="00284FEB"/>
    <w:rsid w:val="002860C4"/>
    <w:rsid w:val="002B5741"/>
    <w:rsid w:val="00302B94"/>
    <w:rsid w:val="00305409"/>
    <w:rsid w:val="003609EF"/>
    <w:rsid w:val="0036231A"/>
    <w:rsid w:val="00374DD4"/>
    <w:rsid w:val="003808E9"/>
    <w:rsid w:val="00385A11"/>
    <w:rsid w:val="00386DEC"/>
    <w:rsid w:val="003E1A36"/>
    <w:rsid w:val="003E7BEB"/>
    <w:rsid w:val="003E7D28"/>
    <w:rsid w:val="00410371"/>
    <w:rsid w:val="004242F1"/>
    <w:rsid w:val="00452FDC"/>
    <w:rsid w:val="004A2156"/>
    <w:rsid w:val="004B75B7"/>
    <w:rsid w:val="004C0F10"/>
    <w:rsid w:val="00514818"/>
    <w:rsid w:val="0051580D"/>
    <w:rsid w:val="00524056"/>
    <w:rsid w:val="00531B54"/>
    <w:rsid w:val="00547111"/>
    <w:rsid w:val="005633C4"/>
    <w:rsid w:val="00592D74"/>
    <w:rsid w:val="005E2C44"/>
    <w:rsid w:val="00621188"/>
    <w:rsid w:val="006257ED"/>
    <w:rsid w:val="00625CC6"/>
    <w:rsid w:val="006548AC"/>
    <w:rsid w:val="00695808"/>
    <w:rsid w:val="006B46FB"/>
    <w:rsid w:val="006C7ED0"/>
    <w:rsid w:val="006D18D3"/>
    <w:rsid w:val="006D23D5"/>
    <w:rsid w:val="006E21FB"/>
    <w:rsid w:val="0070388D"/>
    <w:rsid w:val="00792342"/>
    <w:rsid w:val="00793EC4"/>
    <w:rsid w:val="007977A8"/>
    <w:rsid w:val="007B04CA"/>
    <w:rsid w:val="007B512A"/>
    <w:rsid w:val="007C2097"/>
    <w:rsid w:val="007D6A07"/>
    <w:rsid w:val="007F2012"/>
    <w:rsid w:val="007F7259"/>
    <w:rsid w:val="008040A8"/>
    <w:rsid w:val="008279FA"/>
    <w:rsid w:val="00861F73"/>
    <w:rsid w:val="008626E7"/>
    <w:rsid w:val="00870EE7"/>
    <w:rsid w:val="008863B9"/>
    <w:rsid w:val="008A45A6"/>
    <w:rsid w:val="008F686C"/>
    <w:rsid w:val="00901CAF"/>
    <w:rsid w:val="00906141"/>
    <w:rsid w:val="009148DE"/>
    <w:rsid w:val="00922BFA"/>
    <w:rsid w:val="00941E30"/>
    <w:rsid w:val="0094390B"/>
    <w:rsid w:val="00965B01"/>
    <w:rsid w:val="009733BE"/>
    <w:rsid w:val="009777D9"/>
    <w:rsid w:val="00983C5D"/>
    <w:rsid w:val="00991B88"/>
    <w:rsid w:val="009A5753"/>
    <w:rsid w:val="009A579D"/>
    <w:rsid w:val="009B37A0"/>
    <w:rsid w:val="009E3297"/>
    <w:rsid w:val="009F734F"/>
    <w:rsid w:val="00A246B6"/>
    <w:rsid w:val="00A263D1"/>
    <w:rsid w:val="00A47E70"/>
    <w:rsid w:val="00A50CF0"/>
    <w:rsid w:val="00A542FF"/>
    <w:rsid w:val="00A7671C"/>
    <w:rsid w:val="00AA2CBC"/>
    <w:rsid w:val="00AA791B"/>
    <w:rsid w:val="00AC5820"/>
    <w:rsid w:val="00AD1CD8"/>
    <w:rsid w:val="00AD651A"/>
    <w:rsid w:val="00AF1A6F"/>
    <w:rsid w:val="00B068A1"/>
    <w:rsid w:val="00B258BB"/>
    <w:rsid w:val="00B51DB3"/>
    <w:rsid w:val="00B661A1"/>
    <w:rsid w:val="00B67B97"/>
    <w:rsid w:val="00B968C8"/>
    <w:rsid w:val="00BA3EC5"/>
    <w:rsid w:val="00BA51D9"/>
    <w:rsid w:val="00BB5DFC"/>
    <w:rsid w:val="00BC0E8C"/>
    <w:rsid w:val="00BD279D"/>
    <w:rsid w:val="00BD6BB8"/>
    <w:rsid w:val="00C11A14"/>
    <w:rsid w:val="00C160A6"/>
    <w:rsid w:val="00C33231"/>
    <w:rsid w:val="00C66BA2"/>
    <w:rsid w:val="00C95985"/>
    <w:rsid w:val="00CC5026"/>
    <w:rsid w:val="00CC68D0"/>
    <w:rsid w:val="00D01F77"/>
    <w:rsid w:val="00D03F9A"/>
    <w:rsid w:val="00D06D51"/>
    <w:rsid w:val="00D15E43"/>
    <w:rsid w:val="00D24991"/>
    <w:rsid w:val="00D34D8A"/>
    <w:rsid w:val="00D50255"/>
    <w:rsid w:val="00D52DDC"/>
    <w:rsid w:val="00D66520"/>
    <w:rsid w:val="00D92747"/>
    <w:rsid w:val="00DC58AF"/>
    <w:rsid w:val="00DD16B6"/>
    <w:rsid w:val="00DE34CF"/>
    <w:rsid w:val="00E13F3D"/>
    <w:rsid w:val="00E32339"/>
    <w:rsid w:val="00E34898"/>
    <w:rsid w:val="00E533D9"/>
    <w:rsid w:val="00E61B6E"/>
    <w:rsid w:val="00E82D4D"/>
    <w:rsid w:val="00EB09B7"/>
    <w:rsid w:val="00EB203A"/>
    <w:rsid w:val="00ED1E50"/>
    <w:rsid w:val="00EE7D7C"/>
    <w:rsid w:val="00F25D98"/>
    <w:rsid w:val="00F300FB"/>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1140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0651E"/>
    <w:rPr>
      <w:rFonts w:ascii="Times New Roman" w:hAnsi="Times New Roman"/>
      <w:lang w:val="en-GB" w:eastAsia="en-US"/>
    </w:rPr>
  </w:style>
  <w:style w:type="character" w:customStyle="1" w:styleId="THChar">
    <w:name w:val="TH Char"/>
    <w:link w:val="TH"/>
    <w:rsid w:val="0000651E"/>
    <w:rPr>
      <w:rFonts w:ascii="Arial" w:hAnsi="Arial"/>
      <w:b/>
      <w:lang w:val="en-GB" w:eastAsia="en-US"/>
    </w:rPr>
  </w:style>
  <w:style w:type="character" w:customStyle="1" w:styleId="TFChar">
    <w:name w:val="TF Char"/>
    <w:link w:val="TF"/>
    <w:rsid w:val="000065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22.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CA56A-5EC0-4061-92B3-EB5D5778C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1317</Words>
  <Characters>8086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2020-04-10T09:22:00Z</dcterms:created>
  <dcterms:modified xsi:type="dcterms:W3CDTF">2020-04-10T09:22:00Z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1585549843</vt:lpwstr>
  </property>
</Properties>
</file>